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7DEFB9C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D07C38" w:rsidRPr="00D07C38">
        <w:rPr>
          <w:b/>
          <w:i/>
          <w:noProof/>
          <w:sz w:val="28"/>
        </w:rPr>
        <w:t>S5-241624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26E4931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F402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45C5772" w:rsidR="00BA2A2C" w:rsidRPr="00410371" w:rsidRDefault="00EB6D2F" w:rsidP="00F76BD2">
            <w:pPr>
              <w:pStyle w:val="CRCoverPage"/>
              <w:spacing w:after="0"/>
              <w:rPr>
                <w:noProof/>
              </w:rPr>
            </w:pPr>
            <w:r w:rsidRPr="00EB6D2F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C54E6C9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7B1497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7B1497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C906032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>Rel-1</w:t>
            </w:r>
            <w:r w:rsidR="00B6379A">
              <w:rPr>
                <w:noProof/>
                <w:lang w:eastAsia="zh-CN"/>
              </w:rPr>
              <w:t>8</w:t>
            </w:r>
            <w:r w:rsidRPr="00E16064">
              <w:rPr>
                <w:noProof/>
                <w:lang w:eastAsia="zh-CN"/>
              </w:rPr>
              <w:t xml:space="preserve"> CR </w:t>
            </w:r>
            <w:r w:rsidR="00ED3A02">
              <w:rPr>
                <w:noProof/>
                <w:lang w:eastAsia="zh-CN"/>
              </w:rPr>
              <w:t>28</w:t>
            </w:r>
            <w:r w:rsidR="006B5F6D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</w:t>
            </w:r>
            <w:r w:rsidR="00150BC0">
              <w:rPr>
                <w:noProof/>
                <w:lang w:eastAsia="zh-CN"/>
              </w:rPr>
              <w:t>1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</w:t>
            </w:r>
            <w:r w:rsidR="00BD7000">
              <w:rPr>
                <w:noProof/>
                <w:lang w:eastAsia="zh-CN"/>
              </w:rPr>
              <w:t>PA</w:t>
            </w:r>
            <w:r w:rsidR="00150BC0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DCD256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B6379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CA2E180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A724D6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12BA85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79A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58D0" w:rsidRPr="001A39BA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C3AEA63" w:rsidR="000B58D0" w:rsidRPr="004C3A21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7076">
              <w:rPr>
                <w:noProof/>
                <w:lang w:eastAsia="zh-CN"/>
              </w:rPr>
              <w:t>Based on the conclusion of triggers mechanism, the triggers for IEC, PEC and ECUR is not required to be reportted to CHF.</w:t>
            </w:r>
          </w:p>
        </w:tc>
      </w:tr>
      <w:tr w:rsidR="000B58D0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58D0" w:rsidRDefault="000B58D0" w:rsidP="000B5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0B58D0" w:rsidRDefault="000B58D0" w:rsidP="000B5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58D0" w:rsidRDefault="000B58D0" w:rsidP="000B5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87BF58F" w:rsidR="000B58D0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triggers in the NSPA message content.</w:t>
            </w:r>
          </w:p>
        </w:tc>
      </w:tr>
      <w:tr w:rsidR="000B58D0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58D0" w:rsidRDefault="000B58D0" w:rsidP="000B5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58D0" w:rsidRDefault="000B58D0" w:rsidP="000B5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D0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58D0" w:rsidRDefault="000B58D0" w:rsidP="000B5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2DDEB24" w:rsidR="000B58D0" w:rsidRDefault="000B58D0" w:rsidP="000B5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NSPA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E8EA623" w:rsidR="00CC0FB6" w:rsidRDefault="00CF0EE2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.1.1.3,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.1.3.2,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F95F430" w:rsidR="00CA0F32" w:rsidRDefault="00CA0F32" w:rsidP="00CA0F32">
      <w:pPr>
        <w:pStyle w:val="PL"/>
      </w:pPr>
    </w:p>
    <w:p w14:paraId="27555A50" w14:textId="77777777" w:rsidR="0013786B" w:rsidRPr="00CC1CDE" w:rsidRDefault="0013786B" w:rsidP="0013786B">
      <w:pPr>
        <w:pStyle w:val="40"/>
        <w:rPr>
          <w:lang w:bidi="ar-IQ"/>
        </w:rPr>
      </w:pPr>
      <w:bookmarkStart w:id="2" w:name="_Toc50542247"/>
      <w:bookmarkStart w:id="3" w:name="_Toc50550911"/>
      <w:bookmarkStart w:id="4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2"/>
      <w:bookmarkEnd w:id="3"/>
      <w:bookmarkEnd w:id="4"/>
    </w:p>
    <w:p w14:paraId="107681B6" w14:textId="77777777" w:rsidR="0013786B" w:rsidRPr="00CC1CDE" w:rsidRDefault="0013786B" w:rsidP="0013786B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2D5AE402" w14:textId="77777777" w:rsidR="0013786B" w:rsidRPr="00CC1CDE" w:rsidRDefault="0013786B" w:rsidP="0013786B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13786B" w:rsidRPr="00CC1CDE" w14:paraId="354B3FD8" w14:textId="77777777" w:rsidTr="00590931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2E9DFBF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31394CA6" w14:textId="77777777" w:rsidR="0013786B" w:rsidRPr="00CC1CDE" w:rsidRDefault="0013786B" w:rsidP="00590931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7E3E40DC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14:paraId="2BA1483D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22DD0821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48D987B" w14:textId="59CC5F38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del w:id="5" w:author="Huawei" w:date="2024-03-30T16:14:00Z">
              <w:r w:rsidRPr="00CC1CDE" w:rsidDel="007466A7">
                <w:rPr>
                  <w:lang w:bidi="ar-IQ"/>
                </w:rPr>
                <w:delText>O</w:delText>
              </w:r>
              <w:r w:rsidRPr="00CC1CDE" w:rsidDel="007466A7">
                <w:rPr>
                  <w:vertAlign w:val="subscript"/>
                  <w:lang w:bidi="ar-IQ"/>
                </w:rPr>
                <w:delText>C</w:delText>
              </w:r>
            </w:del>
            <w:ins w:id="6" w:author="Huawei" w:date="2024-03-30T16:14:00Z">
              <w:r w:rsidR="007466A7">
                <w:rPr>
                  <w:lang w:bidi="ar-IQ"/>
                </w:rPr>
                <w:t>-</w:t>
              </w:r>
            </w:ins>
          </w:p>
        </w:tc>
        <w:tc>
          <w:tcPr>
            <w:tcW w:w="3128" w:type="dxa"/>
            <w:hideMark/>
          </w:tcPr>
          <w:p w14:paraId="171F6CE5" w14:textId="0726BA05" w:rsidR="0013786B" w:rsidRPr="00CC1CDE" w:rsidRDefault="00CF0EE2" w:rsidP="00590931">
            <w:pPr>
              <w:pStyle w:val="TAL100"/>
              <w:rPr>
                <w:lang w:eastAsia="zh-CN"/>
              </w:rPr>
            </w:pPr>
            <w:ins w:id="7" w:author="Huawei" w:date="2024-04-03T15:45:00Z">
              <w:r w:rsidRPr="00CC1CDE">
                <w:rPr>
                  <w:lang w:eastAsia="zh-CN"/>
                </w:rPr>
                <w:t>This field is not applicable</w:t>
              </w:r>
            </w:ins>
            <w:del w:id="8" w:author="Huawei" w:date="2024-04-03T15:45:00Z">
              <w:r w:rsidR="0013786B" w:rsidRPr="00CC1CDE" w:rsidDel="00CF0EE2">
                <w:rPr>
                  <w:lang w:eastAsia="zh-CN"/>
                </w:rPr>
                <w:delText>Described in TS 32.290 [57].</w:delText>
              </w:r>
            </w:del>
          </w:p>
        </w:tc>
      </w:tr>
      <w:tr w:rsidR="0013786B" w:rsidRPr="00CC1CDE" w14:paraId="3053DF93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655D04BB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3C8B5918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48E5BB6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3A1E618C" w14:textId="77777777" w:rsidTr="00590931">
        <w:trPr>
          <w:cantSplit/>
          <w:jc w:val="center"/>
        </w:trPr>
        <w:tc>
          <w:tcPr>
            <w:tcW w:w="2562" w:type="dxa"/>
          </w:tcPr>
          <w:p w14:paraId="1CB4CCDE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5F24188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06CE79A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13786B" w:rsidRPr="00CC1CDE" w14:paraId="191B4890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3A911C30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6BF33F97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6DDB821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74C96E6" w14:textId="77777777" w:rsidTr="00590931">
        <w:trPr>
          <w:cantSplit/>
          <w:trHeight w:hRule="exact" w:val="224"/>
          <w:jc w:val="center"/>
        </w:trPr>
        <w:tc>
          <w:tcPr>
            <w:tcW w:w="2562" w:type="dxa"/>
          </w:tcPr>
          <w:p w14:paraId="46BB6E70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1F88AC63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594A027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6B5865B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2045B3F9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2D1616B3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371903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8078BBB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2CF05A1B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1BBD79D4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EF7807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2388F9FC" w14:textId="77777777" w:rsidTr="00590931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24883125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17D2125D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1173CE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A60FFAD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58EB00B4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4A86D028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30EC756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783B1C6F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763D9B70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348100D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5408FF6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6B011ABC" w14:textId="77777777" w:rsidTr="00590931">
        <w:trPr>
          <w:cantSplit/>
          <w:jc w:val="center"/>
        </w:trPr>
        <w:tc>
          <w:tcPr>
            <w:tcW w:w="2562" w:type="dxa"/>
          </w:tcPr>
          <w:p w14:paraId="0EBEBE7F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469EBE77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52FDBB2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6C59CDDF" w14:textId="77777777" w:rsidTr="00590931">
        <w:trPr>
          <w:cantSplit/>
          <w:trHeight w:val="34"/>
          <w:jc w:val="center"/>
        </w:trPr>
        <w:tc>
          <w:tcPr>
            <w:tcW w:w="2562" w:type="dxa"/>
          </w:tcPr>
          <w:p w14:paraId="246B8327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4B93358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9794505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3D7DA148" w14:textId="77777777" w:rsidTr="00590931">
        <w:trPr>
          <w:cantSplit/>
          <w:jc w:val="center"/>
        </w:trPr>
        <w:tc>
          <w:tcPr>
            <w:tcW w:w="2562" w:type="dxa"/>
          </w:tcPr>
          <w:p w14:paraId="4C3BC3EB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2BD7FB6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7D4102F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2162BD10" w14:textId="77777777" w:rsidTr="00590931">
        <w:trPr>
          <w:cantSplit/>
          <w:jc w:val="center"/>
        </w:trPr>
        <w:tc>
          <w:tcPr>
            <w:tcW w:w="2562" w:type="dxa"/>
          </w:tcPr>
          <w:p w14:paraId="17A12891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1C9DFB4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73BC7F0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7A521CC2" w14:textId="77777777" w:rsidTr="00590931">
        <w:trPr>
          <w:cantSplit/>
          <w:jc w:val="center"/>
        </w:trPr>
        <w:tc>
          <w:tcPr>
            <w:tcW w:w="2562" w:type="dxa"/>
          </w:tcPr>
          <w:p w14:paraId="63FBD039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4E700A8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B4FAAA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35360111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3B262DBF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42B5C82F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2CD9E12" w14:textId="7653362D" w:rsidR="0013786B" w:rsidRPr="00CC1CDE" w:rsidRDefault="00565826" w:rsidP="00590931">
            <w:pPr>
              <w:pStyle w:val="TAL100"/>
              <w:rPr>
                <w:lang w:eastAsia="zh-CN"/>
              </w:rPr>
            </w:pPr>
            <w:ins w:id="9" w:author="Huawei" w:date="2024-03-30T16:13:00Z">
              <w:r w:rsidRPr="00CC1CDE">
                <w:rPr>
                  <w:lang w:eastAsia="zh-CN"/>
                </w:rPr>
                <w:t>This field is not applicable</w:t>
              </w:r>
            </w:ins>
            <w:del w:id="10" w:author="Huawei" w:date="2024-03-30T16:13:00Z">
              <w:r w:rsidR="0013786B" w:rsidRPr="00CC1CDE" w:rsidDel="00565826">
                <w:rPr>
                  <w:lang w:eastAsia="zh-CN"/>
                </w:rPr>
                <w:delText>Described in TS 32.290 [57]</w:delText>
              </w:r>
            </w:del>
            <w:r w:rsidR="0013786B" w:rsidRPr="00CC1CDE">
              <w:rPr>
                <w:lang w:eastAsia="zh-CN"/>
              </w:rPr>
              <w:t>.</w:t>
            </w:r>
          </w:p>
        </w:tc>
      </w:tr>
      <w:tr w:rsidR="0013786B" w:rsidRPr="00CC1CDE" w14:paraId="6DABFB15" w14:textId="77777777" w:rsidTr="00590931">
        <w:trPr>
          <w:cantSplit/>
          <w:jc w:val="center"/>
        </w:trPr>
        <w:tc>
          <w:tcPr>
            <w:tcW w:w="2562" w:type="dxa"/>
            <w:hideMark/>
          </w:tcPr>
          <w:p w14:paraId="73D3AB8F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1A698A9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DF7274F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13786B" w:rsidRPr="00CC1CDE" w14:paraId="4A028878" w14:textId="77777777" w:rsidTr="00590931">
        <w:trPr>
          <w:cantSplit/>
          <w:jc w:val="center"/>
        </w:trPr>
        <w:tc>
          <w:tcPr>
            <w:tcW w:w="2562" w:type="dxa"/>
          </w:tcPr>
          <w:p w14:paraId="79CC385B" w14:textId="77777777" w:rsidR="0013786B" w:rsidRPr="00CC1CDE" w:rsidRDefault="0013786B" w:rsidP="00590931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2A9AF24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154D1A9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14:paraId="4597323C" w14:textId="77777777" w:rsidTr="00590931">
        <w:trPr>
          <w:cantSplit/>
          <w:jc w:val="center"/>
        </w:trPr>
        <w:tc>
          <w:tcPr>
            <w:tcW w:w="2562" w:type="dxa"/>
          </w:tcPr>
          <w:p w14:paraId="5E3A4D77" w14:textId="77777777" w:rsidR="0013786B" w:rsidRPr="00CC1CDE" w:rsidRDefault="0013786B" w:rsidP="00590931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7DBAC151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009740A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39FD26B2" w14:textId="77777777" w:rsidTr="00590931">
        <w:trPr>
          <w:cantSplit/>
          <w:jc w:val="center"/>
        </w:trPr>
        <w:tc>
          <w:tcPr>
            <w:tcW w:w="2562" w:type="dxa"/>
          </w:tcPr>
          <w:p w14:paraId="546F0828" w14:textId="77777777" w:rsidR="0013786B" w:rsidRPr="00CC1CDE" w:rsidRDefault="0013786B" w:rsidP="00590931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4298BC1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7874F58D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14:paraId="06C738B9" w14:textId="77777777" w:rsidTr="00590931">
        <w:trPr>
          <w:cantSplit/>
          <w:jc w:val="center"/>
        </w:trPr>
        <w:tc>
          <w:tcPr>
            <w:tcW w:w="2562" w:type="dxa"/>
          </w:tcPr>
          <w:p w14:paraId="3FC259E6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1DFFA13A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72D8EB4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12DD8D74" w14:textId="77777777" w:rsidTr="00590931">
        <w:trPr>
          <w:cantSplit/>
          <w:jc w:val="center"/>
        </w:trPr>
        <w:tc>
          <w:tcPr>
            <w:tcW w:w="2562" w:type="dxa"/>
          </w:tcPr>
          <w:p w14:paraId="23D7C595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27C3BDB2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1B5123F7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43916BD7" w14:textId="77777777" w:rsidTr="00590931">
        <w:trPr>
          <w:cantSplit/>
          <w:jc w:val="center"/>
        </w:trPr>
        <w:tc>
          <w:tcPr>
            <w:tcW w:w="2562" w:type="dxa"/>
          </w:tcPr>
          <w:p w14:paraId="588862FF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034AB1E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63976F30" w14:textId="0CC4D0AE" w:rsidR="0013786B" w:rsidRPr="00CC1CDE" w:rsidRDefault="00490005" w:rsidP="00590931">
            <w:pPr>
              <w:pStyle w:val="TAL100"/>
              <w:rPr>
                <w:lang w:eastAsia="zh-CN"/>
              </w:rPr>
            </w:pPr>
            <w:ins w:id="11" w:author="Huawei" w:date="2024-03-30T16:14:00Z">
              <w:r w:rsidRPr="00CC1CDE">
                <w:rPr>
                  <w:lang w:eastAsia="zh-CN"/>
                </w:rPr>
                <w:t>This field is not applicable.</w:t>
              </w:r>
            </w:ins>
            <w:del w:id="12" w:author="Huawei" w:date="2024-03-30T16:14:00Z">
              <w:r w:rsidR="0013786B" w:rsidRPr="00CC1CDE" w:rsidDel="00490005">
                <w:rPr>
                  <w:lang w:bidi="ar-IQ"/>
                </w:rPr>
                <w:delText xml:space="preserve">This field is described in TS 32.290 [57] and holds the </w:delText>
              </w:r>
              <w:r w:rsidR="0013786B" w:rsidRPr="00CC1CDE" w:rsidDel="00490005">
                <w:delText>network slice performance and analytics</w:delText>
              </w:r>
              <w:r w:rsidR="0013786B" w:rsidRPr="00CC1CDE" w:rsidDel="00490005">
                <w:rPr>
                  <w:lang w:bidi="ar-IQ"/>
                </w:rPr>
                <w:delText xml:space="preserve"> specific triggers described in clause 5.2.1</w:delText>
              </w:r>
            </w:del>
            <w:r w:rsidR="0013786B" w:rsidRPr="00CC1CDE">
              <w:rPr>
                <w:lang w:bidi="ar-IQ"/>
              </w:rPr>
              <w:t xml:space="preserve">. </w:t>
            </w:r>
          </w:p>
        </w:tc>
      </w:tr>
      <w:tr w:rsidR="0013786B" w:rsidRPr="00CC1CDE" w14:paraId="7F8D4BB2" w14:textId="77777777" w:rsidTr="00590931">
        <w:trPr>
          <w:cantSplit/>
          <w:jc w:val="center"/>
        </w:trPr>
        <w:tc>
          <w:tcPr>
            <w:tcW w:w="2562" w:type="dxa"/>
          </w:tcPr>
          <w:p w14:paraId="3CE2FB0F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6AC6542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55963C1F" w14:textId="3E5696E0" w:rsidR="0013786B" w:rsidRPr="00CC1CDE" w:rsidRDefault="00490005" w:rsidP="00590931">
            <w:pPr>
              <w:pStyle w:val="TAL100"/>
              <w:rPr>
                <w:lang w:eastAsia="zh-CN"/>
              </w:rPr>
            </w:pPr>
            <w:ins w:id="13" w:author="Huawei" w:date="2024-03-30T16:14:00Z">
              <w:r w:rsidRPr="00CC1CDE">
                <w:rPr>
                  <w:lang w:eastAsia="zh-CN"/>
                </w:rPr>
                <w:t>This field is not applicable.</w:t>
              </w:r>
            </w:ins>
            <w:del w:id="14" w:author="Huawei" w:date="2024-03-30T16:14:00Z">
              <w:r w:rsidR="0013786B" w:rsidRPr="00CC1CDE" w:rsidDel="00490005">
                <w:rPr>
                  <w:lang w:bidi="ar-IQ"/>
                </w:rPr>
                <w:delText>Described in TS 32.290 [57]</w:delText>
              </w:r>
            </w:del>
          </w:p>
        </w:tc>
      </w:tr>
      <w:tr w:rsidR="0013786B" w:rsidRPr="00CC1CDE" w14:paraId="0DB9A3A9" w14:textId="77777777" w:rsidTr="00590931">
        <w:trPr>
          <w:cantSplit/>
          <w:jc w:val="center"/>
        </w:trPr>
        <w:tc>
          <w:tcPr>
            <w:tcW w:w="2562" w:type="dxa"/>
          </w:tcPr>
          <w:p w14:paraId="6A9DF515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48D0059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6F72447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5BABEEAB" w14:textId="77777777" w:rsidTr="00590931">
        <w:trPr>
          <w:cantSplit/>
          <w:jc w:val="center"/>
        </w:trPr>
        <w:tc>
          <w:tcPr>
            <w:tcW w:w="2562" w:type="dxa"/>
          </w:tcPr>
          <w:p w14:paraId="25C84BCF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10110DA2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944B3A0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74F7158A" w14:textId="77777777" w:rsidTr="00590931">
        <w:trPr>
          <w:cantSplit/>
          <w:jc w:val="center"/>
        </w:trPr>
        <w:tc>
          <w:tcPr>
            <w:tcW w:w="2562" w:type="dxa"/>
          </w:tcPr>
          <w:p w14:paraId="6DF00589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2C115CC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3121B3AF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3B614025" w14:textId="77777777" w:rsidTr="00590931">
        <w:trPr>
          <w:cantSplit/>
          <w:jc w:val="center"/>
        </w:trPr>
        <w:tc>
          <w:tcPr>
            <w:tcW w:w="2562" w:type="dxa"/>
          </w:tcPr>
          <w:p w14:paraId="46024E96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618DA94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12A4125D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4C143862" w14:textId="77777777" w:rsidTr="00590931">
        <w:trPr>
          <w:cantSplit/>
          <w:jc w:val="center"/>
        </w:trPr>
        <w:tc>
          <w:tcPr>
            <w:tcW w:w="2562" w:type="dxa"/>
          </w:tcPr>
          <w:p w14:paraId="1CE6946D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54D8C9ED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1BC7690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1915F89E" w14:textId="77777777" w:rsidTr="00590931">
        <w:trPr>
          <w:cantSplit/>
          <w:jc w:val="center"/>
        </w:trPr>
        <w:tc>
          <w:tcPr>
            <w:tcW w:w="2562" w:type="dxa"/>
          </w:tcPr>
          <w:p w14:paraId="3EC3EC75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7D530AB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5CEC985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6165E650" w14:textId="77777777" w:rsidTr="00590931">
        <w:trPr>
          <w:cantSplit/>
          <w:jc w:val="center"/>
        </w:trPr>
        <w:tc>
          <w:tcPr>
            <w:tcW w:w="2562" w:type="dxa"/>
          </w:tcPr>
          <w:p w14:paraId="7AEF7E44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50CBF1BC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3B059D07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13786B" w:rsidRPr="00CC1CDE" w14:paraId="53176022" w14:textId="77777777" w:rsidTr="00590931">
        <w:trPr>
          <w:cantSplit/>
          <w:jc w:val="center"/>
        </w:trPr>
        <w:tc>
          <w:tcPr>
            <w:tcW w:w="2562" w:type="dxa"/>
          </w:tcPr>
          <w:p w14:paraId="1D4183ED" w14:textId="77777777" w:rsidR="0013786B" w:rsidRPr="00CC1CDE" w:rsidRDefault="0013786B" w:rsidP="00590931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756ECE0C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6E38FFB" w14:textId="77777777" w:rsidR="0013786B" w:rsidRPr="00CC1CDE" w:rsidRDefault="0013786B" w:rsidP="00590931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13786B" w:rsidRPr="00CC1CDE" w14:paraId="4AEB3AE3" w14:textId="77777777" w:rsidTr="00590931">
        <w:trPr>
          <w:cantSplit/>
          <w:jc w:val="center"/>
        </w:trPr>
        <w:tc>
          <w:tcPr>
            <w:tcW w:w="2562" w:type="dxa"/>
          </w:tcPr>
          <w:p w14:paraId="42CFCAEC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38A8A00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80FA2F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3D3F04E9" w14:textId="77777777" w:rsidR="0013786B" w:rsidRPr="00CC1CDE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786B" w:rsidRPr="007215AA" w14:paraId="3455E48B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4B9311" w14:textId="042099B4" w:rsidR="0013786B" w:rsidRPr="007215AA" w:rsidRDefault="0013786B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243CF0" w14:textId="77777777" w:rsidR="0013786B" w:rsidRPr="00CC1CDE" w:rsidRDefault="0013786B" w:rsidP="0013786B">
      <w:pPr>
        <w:pStyle w:val="40"/>
        <w:rPr>
          <w:lang w:bidi="ar-IQ"/>
        </w:rPr>
      </w:pPr>
      <w:bookmarkStart w:id="15" w:name="_Toc50542248"/>
      <w:bookmarkStart w:id="16" w:name="_Toc50550912"/>
      <w:bookmarkStart w:id="17" w:name="_Toc58407656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bidi="ar-IQ"/>
        </w:rPr>
        <w:tab/>
      </w:r>
      <w:r w:rsidRPr="00CC1CDE">
        <w:t>Charging data response</w:t>
      </w:r>
      <w:r w:rsidRPr="00CC1CDE">
        <w:rPr>
          <w:lang w:bidi="ar-IQ"/>
        </w:rPr>
        <w:t xml:space="preserve"> message</w:t>
      </w:r>
      <w:bookmarkEnd w:id="15"/>
      <w:bookmarkEnd w:id="16"/>
      <w:bookmarkEnd w:id="17"/>
    </w:p>
    <w:p w14:paraId="5342B6BA" w14:textId="77777777" w:rsidR="0013786B" w:rsidRPr="00CC1CDE" w:rsidRDefault="0013786B" w:rsidP="0013786B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 xml:space="preserve"> illustrates the basic structure of a </w:t>
      </w:r>
      <w:r w:rsidRPr="00CC1CDE">
        <w:t>Charging Data Response</w:t>
      </w:r>
      <w:r w:rsidRPr="00CC1CDE">
        <w:rPr>
          <w:lang w:bidi="ar-IQ"/>
        </w:rPr>
        <w:t xml:space="preserve"> message from the </w:t>
      </w:r>
      <w:r>
        <w:rPr>
          <w:rFonts w:hint="eastAsia"/>
          <w:lang w:eastAsia="zh-CN" w:bidi="ar-IQ"/>
        </w:rPr>
        <w:t>CHF</w:t>
      </w:r>
      <w:r w:rsidRPr="00CC1CDE">
        <w:rPr>
          <w:lang w:eastAsia="zh-CN" w:bidi="ar-IQ"/>
        </w:rPr>
        <w:t xml:space="preserve">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 </w:t>
      </w:r>
    </w:p>
    <w:p w14:paraId="4168DADB" w14:textId="77777777" w:rsidR="0013786B" w:rsidRPr="00CC1CDE" w:rsidRDefault="0013786B" w:rsidP="0013786B">
      <w:pPr>
        <w:pStyle w:val="TH"/>
        <w:rPr>
          <w:rFonts w:eastAsia="MS Mincho"/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.3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 xml:space="preserve">: </w:t>
      </w:r>
      <w:r w:rsidRPr="00CC1CDE">
        <w:t>Charging Data Response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2216"/>
        <w:gridCol w:w="3540"/>
      </w:tblGrid>
      <w:tr w:rsidR="0013786B" w:rsidRPr="00CC1CDE" w14:paraId="6020FD43" w14:textId="77777777" w:rsidTr="00590931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EA0E2DD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2C3A4A" w14:textId="77777777" w:rsidR="0013786B" w:rsidRPr="00CC1CDE" w:rsidRDefault="0013786B" w:rsidP="00590931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4C4E20E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14:paraId="4A536324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A0ECCC" w14:textId="77777777" w:rsidR="0013786B" w:rsidRPr="00CC1CDE" w:rsidRDefault="0013786B" w:rsidP="00590931">
            <w:pPr>
              <w:pStyle w:val="TAL"/>
            </w:pPr>
            <w:r w:rsidRPr="00CC1CDE"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938CE" w14:textId="70E95929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del w:id="18" w:author="Huawei" w:date="2024-03-30T16:15:00Z">
              <w:r w:rsidRPr="00CC1CDE" w:rsidDel="00490005">
                <w:rPr>
                  <w:lang w:bidi="ar-IQ"/>
                </w:rPr>
                <w:delText>O</w:delText>
              </w:r>
              <w:r w:rsidRPr="00CC1CDE" w:rsidDel="00490005">
                <w:rPr>
                  <w:vertAlign w:val="subscript"/>
                  <w:lang w:bidi="ar-IQ"/>
                </w:rPr>
                <w:delText>C</w:delText>
              </w:r>
            </w:del>
            <w:ins w:id="19" w:author="Huawei" w:date="2024-03-30T16:15:00Z">
              <w:r w:rsidR="00490005">
                <w:rPr>
                  <w:lang w:bidi="ar-IQ"/>
                </w:rPr>
                <w:t>-</w:t>
              </w:r>
            </w:ins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529DA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19ECF90C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38D6" w14:textId="77777777" w:rsidR="0013786B" w:rsidRPr="00CC1CDE" w:rsidRDefault="0013786B" w:rsidP="00590931">
            <w:pPr>
              <w:pStyle w:val="TAL"/>
            </w:pPr>
            <w:r w:rsidRPr="00CC1CDE"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4FF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3833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0FBD90F7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AF9B5" w14:textId="77777777" w:rsidR="0013786B" w:rsidRPr="00CC1CDE" w:rsidRDefault="0013786B" w:rsidP="00590931">
            <w:pPr>
              <w:pStyle w:val="TAL"/>
            </w:pPr>
            <w:r w:rsidRPr="00CC1CDE"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A5F02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BA9C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1CB214D6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FA64" w14:textId="77777777" w:rsidR="0013786B" w:rsidRPr="00CC1CDE" w:rsidRDefault="0013786B" w:rsidP="00590931">
            <w:pPr>
              <w:pStyle w:val="TAL"/>
            </w:pPr>
            <w:r w:rsidRPr="00CC1CDE"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8C40B" w14:textId="77777777" w:rsidR="0013786B" w:rsidRPr="00CC1CDE" w:rsidRDefault="0013786B" w:rsidP="00590931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59B43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10B2E0D0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611C2" w14:textId="77777777" w:rsidR="0013786B" w:rsidRPr="00CC1CDE" w:rsidRDefault="0013786B" w:rsidP="00590931">
            <w:pPr>
              <w:pStyle w:val="TAL"/>
            </w:pPr>
            <w:r w:rsidRPr="00CC1CDE">
              <w:t>Session Failover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42C47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3496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13786B" w:rsidRPr="00CC1CDE" w14:paraId="2752383C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7457C" w14:textId="77777777" w:rsidR="0013786B" w:rsidRPr="00CC1CDE" w:rsidRDefault="0013786B" w:rsidP="00590931">
            <w:pPr>
              <w:pStyle w:val="TAL"/>
            </w:pPr>
            <w:r w:rsidRPr="00CC1CDE">
              <w:t xml:space="preserve">Triggers 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1692F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005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13786B" w:rsidRPr="00CC1CDE" w14:paraId="4220869D" w14:textId="77777777" w:rsidTr="005909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42599" w14:textId="77777777" w:rsidR="0013786B" w:rsidRPr="00CC1CDE" w:rsidRDefault="0013786B" w:rsidP="00590931">
            <w:pPr>
              <w:pStyle w:val="TAL"/>
            </w:pPr>
            <w:r w:rsidRPr="00CC1CDE">
              <w:t>Multiple Unit Information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3233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ADD8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</w:tbl>
    <w:p w14:paraId="74D90C53" w14:textId="40690E8E" w:rsidR="0013786B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7AD3" w:rsidRPr="007215AA" w14:paraId="7C40CC9A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A2B685" w14:textId="5ACE52D0" w:rsidR="00777AD3" w:rsidRPr="007215AA" w:rsidRDefault="00777AD3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3A9F4F" w14:textId="77777777" w:rsidR="0013786B" w:rsidRPr="00CC1CDE" w:rsidRDefault="0013786B" w:rsidP="0013786B">
      <w:pPr>
        <w:pStyle w:val="40"/>
        <w:rPr>
          <w:lang w:bidi="ar-IQ"/>
        </w:rPr>
      </w:pPr>
      <w:bookmarkStart w:id="20" w:name="_Toc50550916"/>
      <w:bookmarkStart w:id="21" w:name="_Toc58407660"/>
      <w:bookmarkStart w:id="22" w:name="_Toc50542252"/>
      <w:r w:rsidRPr="00CC1CDE">
        <w:rPr>
          <w:lang w:bidi="ar-IQ"/>
        </w:rPr>
        <w:t>6.1.3.2</w:t>
      </w:r>
      <w:r w:rsidRPr="00CC1CDE">
        <w:rPr>
          <w:lang w:bidi="ar-IQ"/>
        </w:rPr>
        <w:tab/>
        <w:t>Network slice performance and analytics CHF CDR data</w:t>
      </w:r>
      <w:bookmarkEnd w:id="20"/>
      <w:bookmarkEnd w:id="21"/>
      <w:r w:rsidRPr="00CC1CDE">
        <w:rPr>
          <w:lang w:bidi="ar-IQ"/>
        </w:rPr>
        <w:t xml:space="preserve"> </w:t>
      </w:r>
      <w:bookmarkEnd w:id="22"/>
    </w:p>
    <w:p w14:paraId="52FE6779" w14:textId="77777777" w:rsidR="0013786B" w:rsidRPr="00CC1CDE" w:rsidRDefault="0013786B" w:rsidP="0013786B">
      <w:pPr>
        <w:rPr>
          <w:lang w:eastAsia="zh-CN" w:bidi="ar-IQ"/>
        </w:rPr>
      </w:pPr>
      <w:r w:rsidRPr="00CC1CDE">
        <w:rPr>
          <w:lang w:bidi="ar-IQ"/>
        </w:rPr>
        <w:t xml:space="preserve">If enabled, network slice performance and analytics CDRs </w:t>
      </w:r>
      <w:r w:rsidRPr="00CC1CDE">
        <w:rPr>
          <w:lang w:eastAsia="zh-CN" w:bidi="ar-IQ"/>
        </w:rPr>
        <w:t xml:space="preserve">shall be produced for each </w:t>
      </w:r>
      <w:r w:rsidRPr="00CC1CDE">
        <w:rPr>
          <w:rFonts w:eastAsia="等线"/>
          <w:lang w:eastAsia="zh-CN"/>
        </w:rPr>
        <w:t>network slice (i.e. S-NSSAI)</w:t>
      </w:r>
      <w:r w:rsidRPr="00CC1CDE">
        <w:rPr>
          <w:lang w:eastAsia="zh-CN" w:bidi="ar-IQ"/>
        </w:rPr>
        <w:t>.</w:t>
      </w:r>
    </w:p>
    <w:p w14:paraId="04D47BA1" w14:textId="77777777" w:rsidR="0013786B" w:rsidRPr="00CC1CDE" w:rsidRDefault="0013786B" w:rsidP="0013786B">
      <w:pPr>
        <w:rPr>
          <w:lang w:bidi="ar-IQ"/>
        </w:rPr>
      </w:pPr>
      <w:r w:rsidRPr="00CC1CDE">
        <w:rPr>
          <w:lang w:bidi="ar-IQ"/>
        </w:rPr>
        <w:t>The fields of network slice performance and analytics CHF CDR are specified in table 6.1.3</w:t>
      </w:r>
      <w:r w:rsidRPr="00CC1CDE">
        <w:rPr>
          <w:lang w:eastAsia="zh-CN" w:bidi="ar-IQ"/>
        </w:rPr>
        <w:t>.2-1</w:t>
      </w:r>
      <w:r w:rsidRPr="00CC1CDE">
        <w:rPr>
          <w:lang w:bidi="ar-IQ"/>
        </w:rPr>
        <w:t>.</w:t>
      </w:r>
    </w:p>
    <w:p w14:paraId="66978DD4" w14:textId="77777777" w:rsidR="0013786B" w:rsidRPr="00CC1CDE" w:rsidRDefault="0013786B" w:rsidP="0013786B">
      <w:pPr>
        <w:pStyle w:val="TH"/>
        <w:rPr>
          <w:lang w:bidi="ar-IQ"/>
        </w:rPr>
      </w:pPr>
      <w:r w:rsidRPr="00CC1CDE">
        <w:rPr>
          <w:lang w:bidi="ar-IQ"/>
        </w:rPr>
        <w:t xml:space="preserve">Table 6.1.3.2-1: Network slice performance and analytics CHF record 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13786B" w:rsidRPr="00CC1CDE" w14:paraId="1B3197DB" w14:textId="77777777" w:rsidTr="00590931">
        <w:trPr>
          <w:cantSplit/>
          <w:tblHeader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28DCA6" w14:textId="77777777" w:rsidR="0013786B" w:rsidRPr="00CC1CDE" w:rsidRDefault="0013786B" w:rsidP="00590931">
            <w:pPr>
              <w:pStyle w:val="TAH"/>
            </w:pPr>
            <w:r w:rsidRPr="00CC1CDE">
              <w:t>Field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A5B5F4" w14:textId="77777777" w:rsidR="0013786B" w:rsidRPr="00CC1CDE" w:rsidRDefault="0013786B" w:rsidP="00590931">
            <w:pPr>
              <w:pStyle w:val="TAH"/>
            </w:pPr>
            <w:r w:rsidRPr="00CC1CDE">
              <w:t>Category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9422FD4" w14:textId="77777777" w:rsidR="0013786B" w:rsidRPr="00CC1CDE" w:rsidRDefault="0013786B" w:rsidP="00590931">
            <w:pPr>
              <w:pStyle w:val="TAH"/>
            </w:pPr>
            <w:r w:rsidRPr="00CC1CDE">
              <w:t>Description</w:t>
            </w:r>
          </w:p>
        </w:tc>
      </w:tr>
      <w:tr w:rsidR="0013786B" w:rsidRPr="00CC1CDE" w14:paraId="0751B274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7D1B" w14:textId="77777777" w:rsidR="0013786B" w:rsidRPr="00CC1CDE" w:rsidRDefault="0013786B" w:rsidP="00590931">
            <w:pPr>
              <w:pStyle w:val="TAL"/>
            </w:pPr>
            <w:r w:rsidRPr="00CC1CDE">
              <w:t xml:space="preserve">Record Type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B58C3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1685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CHF record.</w:t>
            </w:r>
          </w:p>
        </w:tc>
      </w:tr>
      <w:tr w:rsidR="0013786B" w:rsidRPr="00CC1CDE" w14:paraId="4A93EB4F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7C037" w14:textId="77777777" w:rsidR="0013786B" w:rsidRPr="00CC1CDE" w:rsidRDefault="0013786B" w:rsidP="00590931">
            <w:pPr>
              <w:pStyle w:val="TAL"/>
            </w:pPr>
            <w:r w:rsidRPr="00CC1CDE">
              <w:t>Recording Network Function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5E10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6F50E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recording entity, i.e. the CHF id.</w:t>
            </w:r>
          </w:p>
        </w:tc>
      </w:tr>
      <w:tr w:rsidR="0013786B" w:rsidRPr="00CC1CDE" w14:paraId="3C220EC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0BA5" w14:textId="77777777" w:rsidR="0013786B" w:rsidRPr="00CC1CDE" w:rsidRDefault="0013786B" w:rsidP="00590931">
            <w:pPr>
              <w:pStyle w:val="TAL"/>
            </w:pPr>
            <w:r w:rsidRPr="00CC1CDE">
              <w:t>Tenant Identifier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798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1FEA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 xml:space="preserve">This field if present is the identifier of subscriber of network </w:t>
            </w:r>
            <w:proofErr w:type="gramStart"/>
            <w:r w:rsidRPr="00CC1CDE">
              <w:rPr>
                <w:lang w:eastAsia="zh-CN"/>
              </w:rPr>
              <w:t>slice..</w:t>
            </w:r>
            <w:proofErr w:type="gramEnd"/>
          </w:p>
        </w:tc>
      </w:tr>
      <w:tr w:rsidR="0013786B" w:rsidRPr="00CC1CDE" w:rsidDel="00CE5670" w14:paraId="3990F557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CC52E" w14:textId="77777777" w:rsidR="0013786B" w:rsidRPr="00CC1CDE" w:rsidDel="00CE5670" w:rsidRDefault="0013786B" w:rsidP="00590931">
            <w:pPr>
              <w:pStyle w:val="TAL"/>
            </w:pPr>
            <w:r w:rsidRPr="00CC1CDE">
              <w:t>NF Consumer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18A0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A4B1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information of the CEF that used the charging service.</w:t>
            </w:r>
          </w:p>
        </w:tc>
      </w:tr>
      <w:tr w:rsidR="0013786B" w:rsidRPr="00CC1CDE" w:rsidDel="00CE5670" w14:paraId="527391FE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D8AF" w14:textId="77777777" w:rsidR="0013786B" w:rsidRPr="00CC1CDE" w:rsidDel="00CE5670" w:rsidRDefault="0013786B" w:rsidP="00590931">
            <w:pPr>
              <w:pStyle w:val="TAL"/>
              <w:ind w:left="284"/>
            </w:pPr>
            <w:r w:rsidRPr="00CC1CDE">
              <w:t>NF Functionality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6F64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238C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contains the function of the node (i.e. CEF)</w:t>
            </w:r>
          </w:p>
        </w:tc>
      </w:tr>
      <w:tr w:rsidR="0013786B" w:rsidRPr="00CC1CDE" w:rsidDel="00CE5670" w14:paraId="32850BD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498D6" w14:textId="77777777" w:rsidR="0013786B" w:rsidRPr="00CC1CDE" w:rsidDel="00CE5670" w:rsidRDefault="0013786B" w:rsidP="00590931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223B" w14:textId="77777777" w:rsidR="0013786B" w:rsidRPr="00CC1CDE" w:rsidDel="00CE5670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61F21" w14:textId="77777777" w:rsidR="0013786B" w:rsidRPr="00CC1CDE" w:rsidDel="00CE5670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name of the CEF used.</w:t>
            </w:r>
          </w:p>
        </w:tc>
      </w:tr>
      <w:tr w:rsidR="0013786B" w:rsidRPr="00CC1CDE" w14:paraId="034B0F0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3B1DD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B29B4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B9DA1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IP Address of the CEF used.</w:t>
            </w:r>
          </w:p>
        </w:tc>
      </w:tr>
      <w:tr w:rsidR="0013786B" w:rsidRPr="00CC1CDE" w14:paraId="042DB837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BEB16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694A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14CD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PLMN identifier (MCC MNC) of the CEF.</w:t>
            </w:r>
          </w:p>
        </w:tc>
      </w:tr>
      <w:tr w:rsidR="0013786B" w:rsidRPr="00CC1CDE" w14:paraId="5DEEF0D2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0BCDE" w14:textId="77777777" w:rsidR="0013786B" w:rsidRPr="00CC1CDE" w:rsidRDefault="0013786B" w:rsidP="00590931">
            <w:pPr>
              <w:pStyle w:val="TAL"/>
            </w:pPr>
            <w:r w:rsidRPr="00CC1CDE">
              <w:rPr>
                <w:rFonts w:eastAsia="宋体"/>
                <w:lang w:bidi="ar-IQ"/>
              </w:rPr>
              <w:t xml:space="preserve">List of Multiple Unit Usage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4E7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9D1C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rFonts w:cs="Arial"/>
                <w:lang w:bidi="ar-IQ"/>
              </w:rPr>
              <w:t>This field holds a</w:t>
            </w:r>
            <w:r w:rsidRPr="00CC1CDE">
              <w:t xml:space="preserve"> list of changes in charging conditions for one single Network Slice Selection Assistance. The list is categorized per rating group. Each change is time stamped. </w:t>
            </w:r>
          </w:p>
        </w:tc>
      </w:tr>
      <w:tr w:rsidR="0013786B" w:rsidRPr="00CC1CDE" w14:paraId="6A6253EB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843A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lang w:eastAsia="zh-CN" w:bidi="ar-IQ"/>
              </w:rPr>
              <w:t>Rating Group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7A0A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AAB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filed holds the rating group. </w:t>
            </w:r>
          </w:p>
        </w:tc>
      </w:tr>
      <w:tr w:rsidR="0013786B" w:rsidRPr="00CC1CDE" w14:paraId="6EE6F2F5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60F8" w14:textId="77777777" w:rsidR="0013786B" w:rsidRPr="00CC1CDE" w:rsidRDefault="0013786B" w:rsidP="00590931">
            <w:pPr>
              <w:pStyle w:val="TAL"/>
              <w:ind w:left="284"/>
            </w:pPr>
            <w:r w:rsidRPr="00CC1CDE">
              <w:rPr>
                <w:lang w:bidi="ar-IQ"/>
              </w:rPr>
              <w:t>Used Unit Container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FAF0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591C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This field holds the information connected to the reported network slice.</w:t>
            </w:r>
          </w:p>
        </w:tc>
      </w:tr>
      <w:tr w:rsidR="001238EE" w:rsidRPr="00CC1CDE" w14:paraId="53A5540B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9585" w14:textId="77777777" w:rsidR="001238EE" w:rsidRPr="00CC1CDE" w:rsidRDefault="001238EE" w:rsidP="001238EE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Triggers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D42C" w14:textId="77777777" w:rsidR="001238EE" w:rsidRPr="00CC1CDE" w:rsidRDefault="001238EE" w:rsidP="001238EE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79969" w14:textId="391AB4AE" w:rsidR="001238EE" w:rsidRPr="00CC1CDE" w:rsidRDefault="001238EE" w:rsidP="001238EE">
            <w:pPr>
              <w:pStyle w:val="TAL100"/>
              <w:rPr>
                <w:lang w:eastAsia="zh-CN"/>
              </w:rPr>
            </w:pPr>
            <w:ins w:id="23" w:author="Huawei" w:date="2024-03-30T16:15:00Z">
              <w:r w:rsidRPr="00710E82">
                <w:rPr>
                  <w:lang w:eastAsia="zh-CN"/>
                </w:rPr>
                <w:t>This field is not applicable.</w:t>
              </w:r>
            </w:ins>
            <w:del w:id="24" w:author="Huawei" w:date="2024-03-30T16:15:00Z">
              <w:r w:rsidRPr="00CC1CDE" w:rsidDel="009302FB">
                <w:delText>This field holds the reason for closing</w:delText>
              </w:r>
              <w:r w:rsidRPr="00CC1CDE" w:rsidDel="009302FB">
                <w:rPr>
                  <w:lang w:eastAsia="zh-CN"/>
                </w:rPr>
                <w:delText xml:space="preserve"> the used unit container</w:delText>
              </w:r>
              <w:r w:rsidRPr="00CC1CDE" w:rsidDel="009302FB">
                <w:delText>.</w:delText>
              </w:r>
            </w:del>
          </w:p>
        </w:tc>
      </w:tr>
      <w:tr w:rsidR="001238EE" w:rsidRPr="00CC1CDE" w14:paraId="0F9120D9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106D" w14:textId="77777777" w:rsidR="001238EE" w:rsidRPr="00CC1CDE" w:rsidRDefault="001238EE" w:rsidP="001238EE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Trigger Timestamp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E4B1" w14:textId="77777777" w:rsidR="001238EE" w:rsidRPr="00CC1CDE" w:rsidRDefault="001238EE" w:rsidP="001238EE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0B87" w14:textId="19028879" w:rsidR="001238EE" w:rsidRPr="00CC1CDE" w:rsidRDefault="001238EE" w:rsidP="001238EE">
            <w:pPr>
              <w:pStyle w:val="TAL100"/>
              <w:rPr>
                <w:lang w:eastAsia="zh-CN"/>
              </w:rPr>
            </w:pPr>
            <w:ins w:id="25" w:author="Huawei" w:date="2024-03-30T16:15:00Z">
              <w:r w:rsidRPr="00710E82">
                <w:rPr>
                  <w:lang w:eastAsia="zh-CN"/>
                </w:rPr>
                <w:t>This field is not applicable.</w:t>
              </w:r>
            </w:ins>
            <w:del w:id="26" w:author="Huawei" w:date="2024-03-30T16:15:00Z">
              <w:r w:rsidRPr="00CC1CDE" w:rsidDel="009302FB">
                <w:delText>This field holds the timestamp of the trigger.</w:delText>
              </w:r>
            </w:del>
          </w:p>
        </w:tc>
      </w:tr>
      <w:tr w:rsidR="0013786B" w:rsidRPr="00CC1CDE" w14:paraId="2B90A86D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EE30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Local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7A9B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F7DF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 w:bidi="ar-IQ"/>
              </w:rPr>
              <w:t>This field holds the</w:t>
            </w:r>
            <w:r w:rsidRPr="00CC1CDE">
              <w:t xml:space="preserve"> container </w:t>
            </w:r>
            <w:r w:rsidRPr="00CC1CDE">
              <w:rPr>
                <w:lang w:eastAsia="zh-CN" w:bidi="ar-IQ"/>
              </w:rPr>
              <w:t>sequence number</w:t>
            </w:r>
            <w:r w:rsidRPr="00CC1CDE">
              <w:t>.</w:t>
            </w:r>
          </w:p>
        </w:tc>
      </w:tr>
      <w:tr w:rsidR="0013786B" w:rsidRPr="00CC1CDE" w14:paraId="5C99B20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A37E2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bidi="ar-IQ"/>
              </w:rPr>
            </w:pPr>
            <w:r w:rsidRPr="00CC1CDE">
              <w:rPr>
                <w:rFonts w:eastAsia="宋体"/>
                <w:lang w:bidi="ar-IQ"/>
              </w:rPr>
              <w:t>NSPA Container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D49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3F28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</w:t>
            </w:r>
            <w:r w:rsidRPr="00637F17">
              <w:t>6.2.1.3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3786B" w:rsidRPr="00CC1CDE" w14:paraId="5B105721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EAD5A" w14:textId="77777777" w:rsidR="0013786B" w:rsidRPr="00CC1CDE" w:rsidRDefault="0013786B" w:rsidP="00590931">
            <w:pPr>
              <w:pStyle w:val="TAL"/>
            </w:pPr>
            <w:r w:rsidRPr="00CC1CDE">
              <w:rPr>
                <w:rFonts w:cs="宋体"/>
                <w:lang w:eastAsia="zh-CN"/>
              </w:rPr>
              <w:t>NSPA Charging Information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1921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F31D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performance and analytics charging information defined in clause 6.2.1.2.</w:t>
            </w:r>
          </w:p>
        </w:tc>
      </w:tr>
      <w:tr w:rsidR="0013786B" w:rsidRPr="00CC1CDE" w14:paraId="207C8E72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B84A7" w14:textId="77777777" w:rsidR="0013786B" w:rsidRPr="00CC1CDE" w:rsidRDefault="0013786B" w:rsidP="00590931">
            <w:pPr>
              <w:pStyle w:val="TAL"/>
            </w:pPr>
            <w:r w:rsidRPr="00CC1CDE">
              <w:t>Record Opening Time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CB138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76DD0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6E59E030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162A2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Duration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1DC0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3106B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3C742290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A9371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70F39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FC7E4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03FCB22C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EB2A6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856F5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C7E0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3367C4AD" w14:textId="77777777" w:rsidTr="00590931">
        <w:trPr>
          <w:cantSplit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BF4A4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Local Record Sequence Number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4E2F6" w14:textId="77777777" w:rsidR="0013786B" w:rsidRPr="00CC1CDE" w:rsidRDefault="0013786B" w:rsidP="00590931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3D7B9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  <w:tr w:rsidR="0013786B" w:rsidRPr="00CC1CDE" w14:paraId="083E4C16" w14:textId="77777777" w:rsidTr="00590931">
        <w:trPr>
          <w:cantSplit/>
          <w:trHeight w:val="180"/>
          <w:jc w:val="center"/>
        </w:trPr>
        <w:tc>
          <w:tcPr>
            <w:tcW w:w="3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0ECFA" w14:textId="77777777" w:rsidR="0013786B" w:rsidRPr="00CC1CDE" w:rsidRDefault="0013786B" w:rsidP="00590931">
            <w:pPr>
              <w:pStyle w:val="TAL"/>
              <w:rPr>
                <w:rFonts w:cs="宋体"/>
                <w:lang w:eastAsia="zh-CN"/>
              </w:rPr>
            </w:pPr>
            <w:r w:rsidRPr="00CC1CDE">
              <w:rPr>
                <w:rFonts w:cs="宋体"/>
                <w:lang w:eastAsia="zh-CN"/>
              </w:rPr>
              <w:t>Record Extensions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FFB46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79F12" w14:textId="77777777" w:rsidR="0013786B" w:rsidRPr="00CC1CDE" w:rsidRDefault="0013786B" w:rsidP="00590931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32.298 [57].</w:t>
            </w:r>
          </w:p>
        </w:tc>
      </w:tr>
    </w:tbl>
    <w:p w14:paraId="58F99399" w14:textId="151F7731" w:rsidR="0013786B" w:rsidRDefault="0013786B" w:rsidP="001378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203" w:rsidRPr="007215AA" w14:paraId="016BB85B" w14:textId="77777777" w:rsidTr="005909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C45BA" w14:textId="0A1E65EA" w:rsidR="00CF2203" w:rsidRPr="007215AA" w:rsidRDefault="00CF2203" w:rsidP="005909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2C5928" w14:textId="77777777" w:rsidR="00CF2203" w:rsidRPr="00CC1CDE" w:rsidRDefault="00CF2203" w:rsidP="0013786B"/>
    <w:p w14:paraId="6BC90344" w14:textId="77777777" w:rsidR="0013786B" w:rsidRPr="00CC1CDE" w:rsidRDefault="0013786B" w:rsidP="0013786B">
      <w:pPr>
        <w:pStyle w:val="30"/>
      </w:pPr>
      <w:bookmarkStart w:id="27" w:name="_Toc50542261"/>
      <w:bookmarkStart w:id="28" w:name="_Toc50550925"/>
      <w:bookmarkStart w:id="29" w:name="_Toc58407669"/>
      <w:r w:rsidRPr="00CC1CDE">
        <w:t>6.2.3</w:t>
      </w:r>
      <w:r w:rsidRPr="00CC1CDE">
        <w:tab/>
        <w:t>Detailed message format for converged charging</w:t>
      </w:r>
      <w:bookmarkEnd w:id="27"/>
      <w:bookmarkEnd w:id="28"/>
      <w:bookmarkEnd w:id="29"/>
    </w:p>
    <w:p w14:paraId="198F388C" w14:textId="77777777" w:rsidR="0013786B" w:rsidRPr="00CC1CDE" w:rsidRDefault="0013786B" w:rsidP="0013786B">
      <w:pPr>
        <w:keepNext/>
      </w:pPr>
      <w:r w:rsidRPr="00CC1CDE">
        <w:t xml:space="preserve">The following clause specifies per Operation Type the charging data that are sent by CEF for </w:t>
      </w:r>
      <w:r w:rsidRPr="00CC1CDE">
        <w:rPr>
          <w:lang w:bidi="ar-IQ"/>
        </w:rPr>
        <w:t>network slice performance and analytics</w:t>
      </w:r>
      <w:r w:rsidRPr="00CC1CDE">
        <w:t xml:space="preserve"> </w:t>
      </w:r>
      <w:r w:rsidRPr="00CC1CDE">
        <w:rPr>
          <w:lang w:bidi="ar-IQ"/>
        </w:rPr>
        <w:t>converged charging</w:t>
      </w:r>
      <w:r w:rsidRPr="00CC1CDE">
        <w:t xml:space="preserve">. </w:t>
      </w:r>
    </w:p>
    <w:p w14:paraId="26791B9E" w14:textId="77777777" w:rsidR="0013786B" w:rsidRPr="00CC1CDE" w:rsidRDefault="0013786B" w:rsidP="0013786B">
      <w:pPr>
        <w:rPr>
          <w:rFonts w:eastAsia="MS Mincho"/>
        </w:rPr>
      </w:pPr>
      <w:r w:rsidRPr="00CC1CDE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F253E30" w14:textId="77777777" w:rsidR="0013786B" w:rsidRPr="00CC1CDE" w:rsidRDefault="0013786B" w:rsidP="0013786B">
      <w:pPr>
        <w:keepNext/>
        <w:rPr>
          <w:lang w:eastAsia="zh-CN"/>
        </w:rPr>
      </w:pPr>
      <w:r w:rsidRPr="00CC1CDE">
        <w:lastRenderedPageBreak/>
        <w:t xml:space="preserve">Table 6.2.3-1 defines the basic structure of the supported fields in the </w:t>
      </w:r>
      <w:r w:rsidRPr="00CC1CDE">
        <w:rPr>
          <w:rFonts w:eastAsia="MS Mincho"/>
          <w:i/>
          <w:iCs/>
        </w:rPr>
        <w:t>Charging Data Request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22CF7D59" w14:textId="77777777" w:rsidR="0013786B" w:rsidRPr="00CC1CDE" w:rsidRDefault="0013786B" w:rsidP="0013786B">
      <w:pPr>
        <w:pStyle w:val="TH"/>
      </w:pPr>
      <w:r w:rsidRPr="00CC1CDE">
        <w:t>Table 6.2.3-</w:t>
      </w:r>
      <w:r w:rsidRPr="00CC1CDE">
        <w:rPr>
          <w:lang w:eastAsia="zh-CN"/>
        </w:rPr>
        <w:t>1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Request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13786B" w:rsidRPr="00CC1CDE" w14:paraId="207DB283" w14:textId="77777777" w:rsidTr="00590931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14:paraId="0D0884DE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14:paraId="1ADE01B5" w14:textId="77777777" w:rsidR="0013786B" w:rsidRPr="00CC1CDE" w:rsidRDefault="0013786B" w:rsidP="00590931">
            <w:pPr>
              <w:pStyle w:val="TAH"/>
            </w:pPr>
            <w:r w:rsidRPr="00CC1CDE"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14:paraId="51F4340D" w14:textId="77777777" w:rsidR="0013786B" w:rsidRPr="00CC1CDE" w:rsidRDefault="0013786B" w:rsidP="00590931">
            <w:pPr>
              <w:pStyle w:val="TAH"/>
              <w:rPr>
                <w:lang w:eastAsia="zh-CN"/>
              </w:rPr>
            </w:pPr>
            <w:r w:rsidRPr="00CC1CDE">
              <w:rPr>
                <w:lang w:eastAsia="zh-CN"/>
              </w:rPr>
              <w:t>CEF</w:t>
            </w:r>
          </w:p>
        </w:tc>
      </w:tr>
      <w:tr w:rsidR="0013786B" w:rsidRPr="00CC1CDE" w14:paraId="3F5143DB" w14:textId="77777777" w:rsidTr="00590931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14:paraId="113612A0" w14:textId="77777777" w:rsidR="0013786B" w:rsidRPr="00CC1CDE" w:rsidRDefault="0013786B" w:rsidP="00590931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14:paraId="62753F17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470253AF" w14:textId="77777777" w:rsidR="0013786B" w:rsidRPr="00CC1CDE" w:rsidRDefault="0013786B" w:rsidP="00590931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CC1CDE">
              <w:t>E</w:t>
            </w:r>
          </w:p>
        </w:tc>
      </w:tr>
      <w:tr w:rsidR="0013786B" w:rsidRPr="00CC1CDE" w14:paraId="4553A938" w14:textId="77777777" w:rsidTr="00590931">
        <w:trPr>
          <w:jc w:val="center"/>
        </w:trPr>
        <w:tc>
          <w:tcPr>
            <w:tcW w:w="4740" w:type="dxa"/>
            <w:gridSpan w:val="2"/>
          </w:tcPr>
          <w:p w14:paraId="2BA4F5E3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</w:tcPr>
          <w:p w14:paraId="7279CA52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13786B" w:rsidRPr="00CC1CDE" w14:paraId="1C0D43D8" w14:textId="77777777" w:rsidTr="00590931">
        <w:trPr>
          <w:jc w:val="center"/>
        </w:trPr>
        <w:tc>
          <w:tcPr>
            <w:tcW w:w="4740" w:type="dxa"/>
            <w:gridSpan w:val="2"/>
          </w:tcPr>
          <w:p w14:paraId="358FA5E2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>Subscriber Identifier</w:t>
            </w:r>
          </w:p>
        </w:tc>
        <w:tc>
          <w:tcPr>
            <w:tcW w:w="749" w:type="dxa"/>
          </w:tcPr>
          <w:p w14:paraId="62DB8F17" w14:textId="77777777" w:rsidR="0013786B" w:rsidRPr="00CC1CDE" w:rsidRDefault="0013786B" w:rsidP="00590931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13786B" w:rsidRPr="00CC1CDE" w14:paraId="767FF425" w14:textId="77777777" w:rsidTr="00590931">
        <w:trPr>
          <w:jc w:val="center"/>
        </w:trPr>
        <w:tc>
          <w:tcPr>
            <w:tcW w:w="4740" w:type="dxa"/>
            <w:gridSpan w:val="2"/>
          </w:tcPr>
          <w:p w14:paraId="43F06AD1" w14:textId="77777777" w:rsidR="0013786B" w:rsidRPr="00CC1CDE" w:rsidRDefault="0013786B" w:rsidP="00590931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</w:tcPr>
          <w:p w14:paraId="793EBA59" w14:textId="77777777" w:rsidR="0013786B" w:rsidRDefault="0013786B" w:rsidP="00590931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13786B" w:rsidRPr="00CC1CDE" w14:paraId="0507115C" w14:textId="77777777" w:rsidTr="00590931">
        <w:trPr>
          <w:jc w:val="center"/>
        </w:trPr>
        <w:tc>
          <w:tcPr>
            <w:tcW w:w="4740" w:type="dxa"/>
            <w:gridSpan w:val="2"/>
          </w:tcPr>
          <w:p w14:paraId="25C62D8C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>NF Consumer Identification</w:t>
            </w:r>
          </w:p>
        </w:tc>
        <w:tc>
          <w:tcPr>
            <w:tcW w:w="749" w:type="dxa"/>
          </w:tcPr>
          <w:p w14:paraId="3ECE224F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436AC2BF" w14:textId="77777777" w:rsidTr="00590931">
        <w:trPr>
          <w:jc w:val="center"/>
        </w:trPr>
        <w:tc>
          <w:tcPr>
            <w:tcW w:w="4740" w:type="dxa"/>
            <w:gridSpan w:val="2"/>
          </w:tcPr>
          <w:p w14:paraId="7B31B608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3D215947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14257DDB" w14:textId="77777777" w:rsidTr="00590931">
        <w:trPr>
          <w:jc w:val="center"/>
        </w:trPr>
        <w:tc>
          <w:tcPr>
            <w:tcW w:w="4740" w:type="dxa"/>
            <w:gridSpan w:val="2"/>
          </w:tcPr>
          <w:p w14:paraId="71BDFDF0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</w:tcPr>
          <w:p w14:paraId="20C3D740" w14:textId="77777777" w:rsidR="0013786B" w:rsidRPr="00CC1CDE" w:rsidRDefault="0013786B" w:rsidP="00590931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13786B" w:rsidRPr="00CC1CDE" w14:paraId="28AC699A" w14:textId="77777777" w:rsidTr="00590931">
        <w:trPr>
          <w:jc w:val="center"/>
        </w:trPr>
        <w:tc>
          <w:tcPr>
            <w:tcW w:w="4740" w:type="dxa"/>
            <w:gridSpan w:val="2"/>
          </w:tcPr>
          <w:p w14:paraId="7D59F899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>Retransmission Indicator</w:t>
            </w:r>
          </w:p>
        </w:tc>
        <w:tc>
          <w:tcPr>
            <w:tcW w:w="749" w:type="dxa"/>
          </w:tcPr>
          <w:p w14:paraId="7FA2EEB4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13786B" w:rsidRPr="00CC1CDE" w14:paraId="596F8363" w14:textId="77777777" w:rsidTr="00590931">
        <w:trPr>
          <w:jc w:val="center"/>
        </w:trPr>
        <w:tc>
          <w:tcPr>
            <w:tcW w:w="4740" w:type="dxa"/>
            <w:gridSpan w:val="2"/>
          </w:tcPr>
          <w:p w14:paraId="795BF64F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58052BD6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31D0450C" w14:textId="77777777" w:rsidTr="00590931">
        <w:trPr>
          <w:jc w:val="center"/>
        </w:trPr>
        <w:tc>
          <w:tcPr>
            <w:tcW w:w="4740" w:type="dxa"/>
            <w:gridSpan w:val="2"/>
          </w:tcPr>
          <w:p w14:paraId="26105438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rFonts w:cs="Arial"/>
              </w:rPr>
              <w:t>O</w:t>
            </w:r>
            <w:r w:rsidRPr="00CC1CDE">
              <w:rPr>
                <w:rFonts w:cs="Arial" w:hint="eastAsia"/>
              </w:rPr>
              <w:t>ne</w:t>
            </w:r>
            <w:r w:rsidRPr="00CC1CDE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14:paraId="5B7BA75B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1BF191F9" w14:textId="77777777" w:rsidTr="00590931">
        <w:trPr>
          <w:jc w:val="center"/>
        </w:trPr>
        <w:tc>
          <w:tcPr>
            <w:tcW w:w="4740" w:type="dxa"/>
            <w:gridSpan w:val="2"/>
          </w:tcPr>
          <w:p w14:paraId="1DF5A1EC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>Notify URI</w:t>
            </w:r>
          </w:p>
        </w:tc>
        <w:tc>
          <w:tcPr>
            <w:tcW w:w="749" w:type="dxa"/>
          </w:tcPr>
          <w:p w14:paraId="735195ED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13786B" w:rsidRPr="00CC1CDE" w14:paraId="20DE33AF" w14:textId="77777777" w:rsidTr="00590931">
        <w:trPr>
          <w:jc w:val="center"/>
        </w:trPr>
        <w:tc>
          <w:tcPr>
            <w:tcW w:w="4740" w:type="dxa"/>
            <w:gridSpan w:val="2"/>
          </w:tcPr>
          <w:p w14:paraId="1D79AE17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60185769" w14:textId="4DC894D5" w:rsidR="0013786B" w:rsidRPr="00CC1CDE" w:rsidRDefault="0013786B" w:rsidP="00590931">
            <w:pPr>
              <w:pStyle w:val="TAC"/>
              <w:ind w:left="200"/>
            </w:pPr>
            <w:del w:id="30" w:author="Huawei" w:date="2024-03-30T16:15:00Z">
              <w:r w:rsidRPr="00CC1CDE" w:rsidDel="001238EE">
                <w:rPr>
                  <w:lang w:eastAsia="zh-CN" w:bidi="ar-IQ"/>
                </w:rPr>
                <w:delText>E</w:delText>
              </w:r>
            </w:del>
            <w:ins w:id="31" w:author="Huawei" w:date="2024-03-30T16:15:00Z">
              <w:r w:rsidR="001238EE">
                <w:rPr>
                  <w:lang w:eastAsia="zh-CN" w:bidi="ar-IQ"/>
                </w:rPr>
                <w:t>-</w:t>
              </w:r>
            </w:ins>
          </w:p>
        </w:tc>
      </w:tr>
      <w:tr w:rsidR="0013786B" w:rsidRPr="00CC1CDE" w14:paraId="373857D3" w14:textId="77777777" w:rsidTr="00590931">
        <w:trPr>
          <w:jc w:val="center"/>
        </w:trPr>
        <w:tc>
          <w:tcPr>
            <w:tcW w:w="4740" w:type="dxa"/>
            <w:gridSpan w:val="2"/>
          </w:tcPr>
          <w:p w14:paraId="07718091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t xml:space="preserve">Multiple </w:t>
            </w:r>
            <w:r w:rsidRPr="00CC1CDE">
              <w:rPr>
                <w:lang w:eastAsia="zh-CN"/>
              </w:rPr>
              <w:t>Unit</w:t>
            </w:r>
            <w:r w:rsidRPr="00CC1CDE">
              <w:t xml:space="preserve"> Usage</w:t>
            </w:r>
          </w:p>
        </w:tc>
        <w:tc>
          <w:tcPr>
            <w:tcW w:w="749" w:type="dxa"/>
          </w:tcPr>
          <w:p w14:paraId="285DF2CD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t>E</w:t>
            </w:r>
          </w:p>
        </w:tc>
      </w:tr>
      <w:tr w:rsidR="0013786B" w:rsidRPr="00CC1CDE" w14:paraId="7B29966A" w14:textId="77777777" w:rsidTr="00590931">
        <w:trPr>
          <w:jc w:val="center"/>
        </w:trPr>
        <w:tc>
          <w:tcPr>
            <w:tcW w:w="4740" w:type="dxa"/>
            <w:gridSpan w:val="2"/>
          </w:tcPr>
          <w:p w14:paraId="078DF9B8" w14:textId="77777777" w:rsidR="0013786B" w:rsidRPr="00CC1CDE" w:rsidRDefault="0013786B" w:rsidP="00590931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CB1C6EE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376A7C" w:rsidRPr="00CC1CDE" w14:paraId="53A60505" w14:textId="77777777" w:rsidTr="00590931">
        <w:trPr>
          <w:jc w:val="center"/>
          <w:ins w:id="32" w:author="Huawei" w:date="2024-03-30T16:16:00Z"/>
        </w:trPr>
        <w:tc>
          <w:tcPr>
            <w:tcW w:w="4740" w:type="dxa"/>
            <w:gridSpan w:val="2"/>
          </w:tcPr>
          <w:p w14:paraId="12BD9D77" w14:textId="732E2EA5" w:rsidR="00376A7C" w:rsidRPr="00CC1CDE" w:rsidRDefault="00376A7C" w:rsidP="00590931">
            <w:pPr>
              <w:pStyle w:val="TAL"/>
              <w:ind w:left="284"/>
              <w:rPr>
                <w:ins w:id="33" w:author="Huawei" w:date="2024-03-30T16:16:00Z"/>
                <w:rFonts w:eastAsia="宋体"/>
                <w:lang w:eastAsia="zh-CN" w:bidi="ar-IQ"/>
              </w:rPr>
            </w:pPr>
            <w:ins w:id="34" w:author="Huawei" w:date="2024-03-30T16:16:00Z">
              <w:r w:rsidRPr="00CC1CDE">
                <w:rPr>
                  <w:rFonts w:eastAsia="宋体"/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</w:tcPr>
          <w:p w14:paraId="0F4E8DE3" w14:textId="77777777" w:rsidR="00376A7C" w:rsidRPr="00CC1CDE" w:rsidRDefault="00376A7C" w:rsidP="00590931">
            <w:pPr>
              <w:pStyle w:val="TAC"/>
              <w:ind w:left="200"/>
              <w:rPr>
                <w:ins w:id="35" w:author="Huawei" w:date="2024-03-30T16:16:00Z"/>
                <w:lang w:eastAsia="x-none"/>
              </w:rPr>
            </w:pPr>
          </w:p>
        </w:tc>
      </w:tr>
      <w:tr w:rsidR="0013786B" w:rsidRPr="00CC1CDE" w14:paraId="14B7EA9A" w14:textId="77777777" w:rsidTr="00590931">
        <w:trPr>
          <w:jc w:val="center"/>
        </w:trPr>
        <w:tc>
          <w:tcPr>
            <w:tcW w:w="4740" w:type="dxa"/>
            <w:gridSpan w:val="2"/>
          </w:tcPr>
          <w:p w14:paraId="057C4763" w14:textId="77777777" w:rsidR="0013786B" w:rsidRPr="00CC1CDE" w:rsidRDefault="0013786B" w:rsidP="00590931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14:paraId="0BCB6394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3373AC" w:rsidRPr="00CC1CDE" w14:paraId="4B234F87" w14:textId="77777777" w:rsidTr="00590931">
        <w:trPr>
          <w:jc w:val="center"/>
          <w:ins w:id="36" w:author="Huawei" w:date="2024-03-30T16:16:00Z"/>
        </w:trPr>
        <w:tc>
          <w:tcPr>
            <w:tcW w:w="4740" w:type="dxa"/>
            <w:gridSpan w:val="2"/>
          </w:tcPr>
          <w:p w14:paraId="1B042C3C" w14:textId="39A9C6F5" w:rsidR="003373AC" w:rsidRPr="00CC1CDE" w:rsidRDefault="003373AC">
            <w:pPr>
              <w:pStyle w:val="TAL"/>
              <w:ind w:left="568"/>
              <w:rPr>
                <w:ins w:id="37" w:author="Huawei" w:date="2024-03-30T16:16:00Z"/>
                <w:rFonts w:eastAsia="宋体"/>
                <w:lang w:eastAsia="zh-CN" w:bidi="ar-IQ"/>
              </w:rPr>
              <w:pPrChange w:id="38" w:author="Huawei" w:date="2024-03-30T16:17:00Z">
                <w:pPr>
                  <w:pStyle w:val="TAL"/>
                  <w:ind w:left="284"/>
                </w:pPr>
              </w:pPrChange>
            </w:pPr>
            <w:ins w:id="39" w:author="Huawei" w:date="2024-03-30T16:16:00Z">
              <w:r w:rsidRPr="003373AC">
                <w:rPr>
                  <w:rFonts w:eastAsia="宋体"/>
                  <w:lang w:eastAsia="zh-CN" w:bidi="ar-IQ"/>
                  <w:rPrChange w:id="40" w:author="Huawei" w:date="2024-03-30T16:17:00Z">
                    <w:rPr>
                      <w:rFonts w:eastAsia="宋体" w:cs="Arial"/>
                      <w:szCs w:val="18"/>
                    </w:rPr>
                  </w:rPrChange>
                </w:rPr>
                <w:t>Service Identifier</w:t>
              </w:r>
            </w:ins>
          </w:p>
        </w:tc>
        <w:tc>
          <w:tcPr>
            <w:tcW w:w="749" w:type="dxa"/>
          </w:tcPr>
          <w:p w14:paraId="0A21BB83" w14:textId="209DC27C" w:rsidR="003373AC" w:rsidRPr="00CC1CDE" w:rsidRDefault="003373AC" w:rsidP="00590931">
            <w:pPr>
              <w:pStyle w:val="TAC"/>
              <w:ind w:left="200"/>
              <w:rPr>
                <w:ins w:id="41" w:author="Huawei" w:date="2024-03-30T16:16:00Z"/>
                <w:lang w:eastAsia="zh-CN"/>
              </w:rPr>
            </w:pPr>
          </w:p>
        </w:tc>
      </w:tr>
      <w:tr w:rsidR="003373AC" w:rsidRPr="00CC1CDE" w14:paraId="267E8AC0" w14:textId="77777777" w:rsidTr="00590931">
        <w:trPr>
          <w:jc w:val="center"/>
          <w:ins w:id="42" w:author="Huawei" w:date="2024-03-30T16:17:00Z"/>
        </w:trPr>
        <w:tc>
          <w:tcPr>
            <w:tcW w:w="4740" w:type="dxa"/>
            <w:gridSpan w:val="2"/>
          </w:tcPr>
          <w:p w14:paraId="3915422F" w14:textId="0291CF9E" w:rsidR="003373AC" w:rsidRPr="003373AC" w:rsidRDefault="003373AC" w:rsidP="003373AC">
            <w:pPr>
              <w:pStyle w:val="TAL"/>
              <w:ind w:left="568"/>
              <w:rPr>
                <w:ins w:id="43" w:author="Huawei" w:date="2024-03-30T16:17:00Z"/>
                <w:rFonts w:eastAsia="宋体"/>
                <w:lang w:eastAsia="zh-CN" w:bidi="ar-IQ"/>
              </w:rPr>
            </w:pPr>
            <w:ins w:id="44" w:author="Huawei" w:date="2024-03-30T16:17:00Z">
              <w:r w:rsidRPr="00CC1CDE">
                <w:rPr>
                  <w:rFonts w:eastAsia="宋体" w:cs="Arial"/>
                  <w:szCs w:val="18"/>
                </w:rPr>
                <w:t>Quota management Indicator</w:t>
              </w:r>
            </w:ins>
          </w:p>
        </w:tc>
        <w:tc>
          <w:tcPr>
            <w:tcW w:w="749" w:type="dxa"/>
          </w:tcPr>
          <w:p w14:paraId="7F98DDB6" w14:textId="6AA9B3D3" w:rsidR="003373AC" w:rsidRPr="00CC1CDE" w:rsidRDefault="003373AC" w:rsidP="00590931">
            <w:pPr>
              <w:pStyle w:val="TAC"/>
              <w:ind w:left="200"/>
              <w:rPr>
                <w:ins w:id="45" w:author="Huawei" w:date="2024-03-30T16:17:00Z"/>
                <w:lang w:eastAsia="zh-CN"/>
              </w:rPr>
            </w:pPr>
            <w:ins w:id="46" w:author="Huawei" w:date="2024-03-30T16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786B" w:rsidRPr="00CC1CDE" w14:paraId="29D7A6A4" w14:textId="77777777" w:rsidTr="00590931">
        <w:trPr>
          <w:jc w:val="center"/>
        </w:trPr>
        <w:tc>
          <w:tcPr>
            <w:tcW w:w="4740" w:type="dxa"/>
            <w:gridSpan w:val="2"/>
          </w:tcPr>
          <w:p w14:paraId="6EAFD482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6A7872C4" w14:textId="1D95F032" w:rsidR="0013786B" w:rsidRPr="00CC1CDE" w:rsidDel="00BA411C" w:rsidRDefault="0013786B" w:rsidP="00590931">
            <w:pPr>
              <w:pStyle w:val="TAC"/>
              <w:ind w:left="200"/>
            </w:pPr>
            <w:del w:id="47" w:author="Huawei" w:date="2024-03-30T16:15:00Z">
              <w:r w:rsidRPr="00CC1CDE" w:rsidDel="00E17CB4">
                <w:rPr>
                  <w:lang w:eastAsia="x-none"/>
                </w:rPr>
                <w:delText>E</w:delText>
              </w:r>
            </w:del>
            <w:ins w:id="48" w:author="Huawei" w:date="2024-03-30T16:15:00Z">
              <w:r w:rsidR="00E17CB4">
                <w:rPr>
                  <w:lang w:eastAsia="x-none"/>
                </w:rPr>
                <w:t>-</w:t>
              </w:r>
            </w:ins>
          </w:p>
        </w:tc>
      </w:tr>
      <w:tr w:rsidR="004672C4" w:rsidRPr="00CC1CDE" w14:paraId="34828B7B" w14:textId="77777777" w:rsidTr="00590931">
        <w:trPr>
          <w:jc w:val="center"/>
          <w:ins w:id="49" w:author="Huawei" w:date="2024-03-30T16:17:00Z"/>
        </w:trPr>
        <w:tc>
          <w:tcPr>
            <w:tcW w:w="4740" w:type="dxa"/>
            <w:gridSpan w:val="2"/>
          </w:tcPr>
          <w:p w14:paraId="4D167AA6" w14:textId="1EA5637F" w:rsidR="004672C4" w:rsidRPr="00CC1CDE" w:rsidRDefault="004672C4" w:rsidP="004672C4">
            <w:pPr>
              <w:pStyle w:val="TAL"/>
              <w:ind w:left="568"/>
              <w:rPr>
                <w:ins w:id="50" w:author="Huawei" w:date="2024-03-30T16:17:00Z"/>
                <w:rFonts w:eastAsia="宋体"/>
                <w:lang w:eastAsia="zh-CN" w:bidi="ar-IQ"/>
              </w:rPr>
            </w:pPr>
            <w:ins w:id="51" w:author="Huawei" w:date="2024-03-30T16:17:00Z">
              <w:r w:rsidRPr="00CC1CDE">
                <w:rPr>
                  <w:rFonts w:eastAsia="宋体" w:cs="Arial"/>
                  <w:szCs w:val="18"/>
                </w:rPr>
                <w:t>Trigger Timestamp</w:t>
              </w:r>
            </w:ins>
          </w:p>
        </w:tc>
        <w:tc>
          <w:tcPr>
            <w:tcW w:w="749" w:type="dxa"/>
          </w:tcPr>
          <w:p w14:paraId="726C0180" w14:textId="5CED748B" w:rsidR="004672C4" w:rsidRPr="00CC1CDE" w:rsidDel="00E17CB4" w:rsidRDefault="004672C4" w:rsidP="004672C4">
            <w:pPr>
              <w:pStyle w:val="TAC"/>
              <w:ind w:left="200"/>
              <w:rPr>
                <w:ins w:id="52" w:author="Huawei" w:date="2024-03-30T16:17:00Z"/>
                <w:lang w:eastAsia="x-none"/>
              </w:rPr>
            </w:pPr>
            <w:ins w:id="53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27F4B1ED" w14:textId="77777777" w:rsidTr="00590931">
        <w:trPr>
          <w:jc w:val="center"/>
          <w:ins w:id="54" w:author="Huawei" w:date="2024-03-30T16:17:00Z"/>
        </w:trPr>
        <w:tc>
          <w:tcPr>
            <w:tcW w:w="4740" w:type="dxa"/>
            <w:gridSpan w:val="2"/>
          </w:tcPr>
          <w:p w14:paraId="6555A581" w14:textId="49E6BE3A" w:rsidR="004672C4" w:rsidRPr="00CC1CDE" w:rsidRDefault="004672C4" w:rsidP="004672C4">
            <w:pPr>
              <w:pStyle w:val="TAL"/>
              <w:ind w:left="568"/>
              <w:rPr>
                <w:ins w:id="55" w:author="Huawei" w:date="2024-03-30T16:17:00Z"/>
                <w:rFonts w:eastAsia="宋体"/>
                <w:lang w:eastAsia="zh-CN" w:bidi="ar-IQ"/>
              </w:rPr>
            </w:pPr>
            <w:ins w:id="56" w:author="Huawei" w:date="2024-03-30T16:17:00Z">
              <w:r w:rsidRPr="00CC1CDE">
                <w:rPr>
                  <w:rFonts w:eastAsia="宋体" w:cs="Arial"/>
                  <w:szCs w:val="18"/>
                </w:rPr>
                <w:t>Time</w:t>
              </w:r>
            </w:ins>
          </w:p>
        </w:tc>
        <w:tc>
          <w:tcPr>
            <w:tcW w:w="749" w:type="dxa"/>
          </w:tcPr>
          <w:p w14:paraId="21BB428C" w14:textId="1C9CDDCD" w:rsidR="004672C4" w:rsidRPr="00CC1CDE" w:rsidDel="00E17CB4" w:rsidRDefault="004672C4" w:rsidP="004672C4">
            <w:pPr>
              <w:pStyle w:val="TAC"/>
              <w:ind w:left="200"/>
              <w:rPr>
                <w:ins w:id="57" w:author="Huawei" w:date="2024-03-30T16:17:00Z"/>
                <w:lang w:eastAsia="x-none"/>
              </w:rPr>
            </w:pPr>
            <w:ins w:id="58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6856D289" w14:textId="77777777" w:rsidTr="00590931">
        <w:trPr>
          <w:jc w:val="center"/>
          <w:ins w:id="59" w:author="Huawei" w:date="2024-03-30T16:17:00Z"/>
        </w:trPr>
        <w:tc>
          <w:tcPr>
            <w:tcW w:w="4740" w:type="dxa"/>
            <w:gridSpan w:val="2"/>
          </w:tcPr>
          <w:p w14:paraId="2E81CF4F" w14:textId="341C8EAA" w:rsidR="004672C4" w:rsidRPr="00CC1CDE" w:rsidRDefault="004672C4" w:rsidP="004672C4">
            <w:pPr>
              <w:pStyle w:val="TAL"/>
              <w:ind w:left="568"/>
              <w:rPr>
                <w:ins w:id="60" w:author="Huawei" w:date="2024-03-30T16:17:00Z"/>
                <w:rFonts w:eastAsia="宋体"/>
                <w:lang w:eastAsia="zh-CN" w:bidi="ar-IQ"/>
              </w:rPr>
            </w:pPr>
            <w:ins w:id="61" w:author="Huawei" w:date="2024-03-30T16:17:00Z">
              <w:r w:rsidRPr="00CC1CDE">
                <w:rPr>
                  <w:rFonts w:eastAsia="宋体" w:cs="Arial"/>
                  <w:szCs w:val="18"/>
                </w:rPr>
                <w:t>Total Volume</w:t>
              </w:r>
            </w:ins>
          </w:p>
        </w:tc>
        <w:tc>
          <w:tcPr>
            <w:tcW w:w="749" w:type="dxa"/>
          </w:tcPr>
          <w:p w14:paraId="44FAE603" w14:textId="48F5CB20" w:rsidR="004672C4" w:rsidRPr="00CC1CDE" w:rsidDel="00E17CB4" w:rsidRDefault="004672C4" w:rsidP="004672C4">
            <w:pPr>
              <w:pStyle w:val="TAC"/>
              <w:ind w:left="200"/>
              <w:rPr>
                <w:ins w:id="62" w:author="Huawei" w:date="2024-03-30T16:17:00Z"/>
                <w:lang w:eastAsia="x-none"/>
              </w:rPr>
            </w:pPr>
            <w:ins w:id="63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4D9225D2" w14:textId="77777777" w:rsidTr="00590931">
        <w:trPr>
          <w:jc w:val="center"/>
          <w:ins w:id="64" w:author="Huawei" w:date="2024-03-30T16:17:00Z"/>
        </w:trPr>
        <w:tc>
          <w:tcPr>
            <w:tcW w:w="4740" w:type="dxa"/>
            <w:gridSpan w:val="2"/>
          </w:tcPr>
          <w:p w14:paraId="63B05B89" w14:textId="4699D032" w:rsidR="004672C4" w:rsidRPr="00CC1CDE" w:rsidRDefault="004672C4" w:rsidP="004672C4">
            <w:pPr>
              <w:pStyle w:val="TAL"/>
              <w:ind w:left="568"/>
              <w:rPr>
                <w:ins w:id="65" w:author="Huawei" w:date="2024-03-30T16:17:00Z"/>
                <w:rFonts w:eastAsia="宋体"/>
                <w:lang w:eastAsia="zh-CN" w:bidi="ar-IQ"/>
              </w:rPr>
            </w:pPr>
            <w:ins w:id="66" w:author="Huawei" w:date="2024-03-30T16:17:00Z">
              <w:r w:rsidRPr="00CC1CDE">
                <w:rPr>
                  <w:rFonts w:eastAsia="宋体" w:cs="Arial"/>
                  <w:szCs w:val="18"/>
                </w:rPr>
                <w:t>Uplink Volume</w:t>
              </w:r>
            </w:ins>
          </w:p>
        </w:tc>
        <w:tc>
          <w:tcPr>
            <w:tcW w:w="749" w:type="dxa"/>
          </w:tcPr>
          <w:p w14:paraId="7FB493AC" w14:textId="187E79AC" w:rsidR="004672C4" w:rsidRPr="00CC1CDE" w:rsidDel="00E17CB4" w:rsidRDefault="004672C4" w:rsidP="004672C4">
            <w:pPr>
              <w:pStyle w:val="TAC"/>
              <w:ind w:left="200"/>
              <w:rPr>
                <w:ins w:id="67" w:author="Huawei" w:date="2024-03-30T16:17:00Z"/>
                <w:lang w:eastAsia="x-none"/>
              </w:rPr>
            </w:pPr>
            <w:ins w:id="68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0E53F2D4" w14:textId="77777777" w:rsidTr="00590931">
        <w:trPr>
          <w:jc w:val="center"/>
          <w:ins w:id="69" w:author="Huawei" w:date="2024-03-30T16:17:00Z"/>
        </w:trPr>
        <w:tc>
          <w:tcPr>
            <w:tcW w:w="4740" w:type="dxa"/>
            <w:gridSpan w:val="2"/>
          </w:tcPr>
          <w:p w14:paraId="5C99005B" w14:textId="15D4F019" w:rsidR="004672C4" w:rsidRPr="00CC1CDE" w:rsidRDefault="004672C4" w:rsidP="004672C4">
            <w:pPr>
              <w:pStyle w:val="TAL"/>
              <w:ind w:left="568"/>
              <w:rPr>
                <w:ins w:id="70" w:author="Huawei" w:date="2024-03-30T16:17:00Z"/>
                <w:rFonts w:eastAsia="宋体"/>
                <w:lang w:eastAsia="zh-CN" w:bidi="ar-IQ"/>
              </w:rPr>
            </w:pPr>
            <w:ins w:id="71" w:author="Huawei" w:date="2024-03-30T16:17:00Z">
              <w:r w:rsidRPr="00CC1CDE">
                <w:rPr>
                  <w:rFonts w:eastAsia="宋体" w:cs="Arial"/>
                  <w:szCs w:val="18"/>
                </w:rPr>
                <w:t>Downlink Volume</w:t>
              </w:r>
            </w:ins>
          </w:p>
        </w:tc>
        <w:tc>
          <w:tcPr>
            <w:tcW w:w="749" w:type="dxa"/>
          </w:tcPr>
          <w:p w14:paraId="74AF90D3" w14:textId="470E764E" w:rsidR="004672C4" w:rsidRPr="00CC1CDE" w:rsidDel="00E17CB4" w:rsidRDefault="004672C4" w:rsidP="004672C4">
            <w:pPr>
              <w:pStyle w:val="TAC"/>
              <w:ind w:left="200"/>
              <w:rPr>
                <w:ins w:id="72" w:author="Huawei" w:date="2024-03-30T16:17:00Z"/>
                <w:lang w:eastAsia="x-none"/>
              </w:rPr>
            </w:pPr>
            <w:ins w:id="73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357EC3CC" w14:textId="77777777" w:rsidTr="00590931">
        <w:trPr>
          <w:jc w:val="center"/>
          <w:ins w:id="74" w:author="Huawei" w:date="2024-03-30T16:17:00Z"/>
        </w:trPr>
        <w:tc>
          <w:tcPr>
            <w:tcW w:w="4740" w:type="dxa"/>
            <w:gridSpan w:val="2"/>
          </w:tcPr>
          <w:p w14:paraId="01B998A1" w14:textId="250BB212" w:rsidR="004672C4" w:rsidRPr="00CC1CDE" w:rsidRDefault="004672C4" w:rsidP="004672C4">
            <w:pPr>
              <w:pStyle w:val="TAL"/>
              <w:ind w:left="568"/>
              <w:rPr>
                <w:ins w:id="75" w:author="Huawei" w:date="2024-03-30T16:17:00Z"/>
                <w:rFonts w:eastAsia="宋体"/>
                <w:lang w:eastAsia="zh-CN" w:bidi="ar-IQ"/>
              </w:rPr>
            </w:pPr>
            <w:ins w:id="76" w:author="Huawei" w:date="2024-03-30T16:17:00Z">
              <w:r w:rsidRPr="00CC1CDE">
                <w:rPr>
                  <w:rFonts w:eastAsia="宋体" w:cs="Arial"/>
                  <w:szCs w:val="18"/>
                </w:rPr>
                <w:t>Service Specific Unit</w:t>
              </w:r>
            </w:ins>
          </w:p>
        </w:tc>
        <w:tc>
          <w:tcPr>
            <w:tcW w:w="749" w:type="dxa"/>
          </w:tcPr>
          <w:p w14:paraId="4821030C" w14:textId="10DD585E" w:rsidR="004672C4" w:rsidRPr="00CC1CDE" w:rsidDel="00E17CB4" w:rsidRDefault="004672C4" w:rsidP="004672C4">
            <w:pPr>
              <w:pStyle w:val="TAC"/>
              <w:ind w:left="200"/>
              <w:rPr>
                <w:ins w:id="77" w:author="Huawei" w:date="2024-03-30T16:17:00Z"/>
                <w:lang w:eastAsia="x-none"/>
              </w:rPr>
            </w:pPr>
            <w:ins w:id="78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4672C4" w:rsidRPr="00CC1CDE" w14:paraId="5858B723" w14:textId="77777777" w:rsidTr="00590931">
        <w:trPr>
          <w:jc w:val="center"/>
          <w:ins w:id="79" w:author="Huawei" w:date="2024-03-30T16:17:00Z"/>
        </w:trPr>
        <w:tc>
          <w:tcPr>
            <w:tcW w:w="4740" w:type="dxa"/>
            <w:gridSpan w:val="2"/>
          </w:tcPr>
          <w:p w14:paraId="1B2C53E0" w14:textId="4CBB1EDA" w:rsidR="004672C4" w:rsidRPr="00CC1CDE" w:rsidRDefault="004672C4" w:rsidP="004672C4">
            <w:pPr>
              <w:pStyle w:val="TAL"/>
              <w:ind w:left="568"/>
              <w:rPr>
                <w:ins w:id="80" w:author="Huawei" w:date="2024-03-30T16:17:00Z"/>
                <w:rFonts w:eastAsia="宋体"/>
                <w:lang w:eastAsia="zh-CN" w:bidi="ar-IQ"/>
              </w:rPr>
            </w:pPr>
            <w:ins w:id="81" w:author="Huawei" w:date="2024-03-30T16:17:00Z">
              <w:r w:rsidRPr="00CC1CDE">
                <w:rPr>
                  <w:rFonts w:eastAsia="宋体" w:cs="Arial"/>
                  <w:szCs w:val="18"/>
                </w:rPr>
                <w:t>Event Time Stamps</w:t>
              </w:r>
            </w:ins>
          </w:p>
        </w:tc>
        <w:tc>
          <w:tcPr>
            <w:tcW w:w="749" w:type="dxa"/>
          </w:tcPr>
          <w:p w14:paraId="0E9A8122" w14:textId="1693D34F" w:rsidR="004672C4" w:rsidRPr="00CC1CDE" w:rsidDel="00E17CB4" w:rsidRDefault="004672C4" w:rsidP="004672C4">
            <w:pPr>
              <w:pStyle w:val="TAC"/>
              <w:ind w:left="200"/>
              <w:rPr>
                <w:ins w:id="82" w:author="Huawei" w:date="2024-03-30T16:17:00Z"/>
                <w:lang w:eastAsia="x-none"/>
              </w:rPr>
            </w:pPr>
            <w:ins w:id="83" w:author="Huawei" w:date="2024-03-30T16:18:00Z">
              <w:r w:rsidRPr="005503D9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73AC" w:rsidRPr="00CC1CDE" w14:paraId="4AC032FF" w14:textId="77777777" w:rsidTr="00590931">
        <w:trPr>
          <w:jc w:val="center"/>
          <w:ins w:id="84" w:author="Huawei" w:date="2024-03-30T16:17:00Z"/>
        </w:trPr>
        <w:tc>
          <w:tcPr>
            <w:tcW w:w="4740" w:type="dxa"/>
            <w:gridSpan w:val="2"/>
          </w:tcPr>
          <w:p w14:paraId="5401771C" w14:textId="419B6185" w:rsidR="003373AC" w:rsidRPr="00CC1CDE" w:rsidRDefault="003373AC" w:rsidP="003373AC">
            <w:pPr>
              <w:pStyle w:val="TAL"/>
              <w:ind w:left="568"/>
              <w:rPr>
                <w:ins w:id="85" w:author="Huawei" w:date="2024-03-30T16:17:00Z"/>
                <w:rFonts w:eastAsia="宋体"/>
                <w:lang w:eastAsia="zh-CN" w:bidi="ar-IQ"/>
              </w:rPr>
            </w:pPr>
            <w:ins w:id="86" w:author="Huawei" w:date="2024-03-30T16:17:00Z">
              <w:r w:rsidRPr="00CC1CDE">
                <w:rPr>
                  <w:rFonts w:eastAsia="宋体" w:cs="Arial"/>
                  <w:szCs w:val="18"/>
                </w:rPr>
                <w:t xml:space="preserve">Local Sequence Number </w:t>
              </w:r>
            </w:ins>
          </w:p>
        </w:tc>
        <w:tc>
          <w:tcPr>
            <w:tcW w:w="749" w:type="dxa"/>
          </w:tcPr>
          <w:p w14:paraId="57434523" w14:textId="401E4A47" w:rsidR="003373AC" w:rsidRPr="00CC1CDE" w:rsidDel="00E17CB4" w:rsidRDefault="004672C4" w:rsidP="003373AC">
            <w:pPr>
              <w:pStyle w:val="TAC"/>
              <w:ind w:left="200"/>
              <w:rPr>
                <w:ins w:id="87" w:author="Huawei" w:date="2024-03-30T16:17:00Z"/>
                <w:lang w:eastAsia="zh-CN"/>
              </w:rPr>
            </w:pPr>
            <w:ins w:id="88" w:author="Huawei" w:date="2024-03-30T16:18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13786B" w:rsidRPr="00CC1CDE" w14:paraId="23240C8D" w14:textId="77777777" w:rsidTr="00590931">
        <w:trPr>
          <w:jc w:val="center"/>
        </w:trPr>
        <w:tc>
          <w:tcPr>
            <w:tcW w:w="4740" w:type="dxa"/>
            <w:gridSpan w:val="2"/>
          </w:tcPr>
          <w:p w14:paraId="5120A876" w14:textId="77777777" w:rsidR="0013786B" w:rsidRPr="00CC1CDE" w:rsidRDefault="0013786B" w:rsidP="00590931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14:paraId="6CEB8A43" w14:textId="77777777" w:rsidR="0013786B" w:rsidRPr="00CC1CDE" w:rsidDel="00BA411C" w:rsidRDefault="0013786B" w:rsidP="00590931">
            <w:pPr>
              <w:pStyle w:val="TAC"/>
              <w:ind w:left="200"/>
            </w:pPr>
            <w:r w:rsidRPr="00CC1CDE">
              <w:rPr>
                <w:lang w:eastAsia="x-none"/>
              </w:rPr>
              <w:t>E</w:t>
            </w:r>
          </w:p>
        </w:tc>
      </w:tr>
      <w:tr w:rsidR="0013786B" w:rsidRPr="00CC1CDE" w14:paraId="256085B3" w14:textId="77777777" w:rsidTr="00590931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14:paraId="39023964" w14:textId="77777777" w:rsidR="0013786B" w:rsidRPr="00CC1CDE" w:rsidRDefault="0013786B" w:rsidP="00590931">
            <w:pPr>
              <w:pStyle w:val="TAC"/>
              <w:jc w:val="left"/>
            </w:pPr>
            <w:r w:rsidRPr="00CC1CDE">
              <w:rPr>
                <w:lang w:eastAsia="zh-CN"/>
              </w:rPr>
              <w:t>NSPA Charging Information</w:t>
            </w:r>
          </w:p>
        </w:tc>
      </w:tr>
      <w:tr w:rsidR="0013786B" w:rsidRPr="00CC1CDE" w14:paraId="4577ACA4" w14:textId="77777777" w:rsidTr="00590931">
        <w:trPr>
          <w:jc w:val="center"/>
        </w:trPr>
        <w:tc>
          <w:tcPr>
            <w:tcW w:w="4740" w:type="dxa"/>
            <w:gridSpan w:val="2"/>
          </w:tcPr>
          <w:p w14:paraId="02F5EBBD" w14:textId="77777777" w:rsidR="0013786B" w:rsidRPr="00CC1CDE" w:rsidRDefault="0013786B" w:rsidP="00590931">
            <w:pPr>
              <w:pStyle w:val="TAL"/>
              <w:ind w:left="284"/>
              <w:rPr>
                <w:lang w:eastAsia="zh-CN"/>
              </w:rPr>
            </w:pPr>
            <w:r w:rsidRPr="00CC1CDE"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14:paraId="2F615E9E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t>E</w:t>
            </w:r>
          </w:p>
        </w:tc>
      </w:tr>
    </w:tbl>
    <w:p w14:paraId="1B26E6DF" w14:textId="77777777" w:rsidR="0013786B" w:rsidRPr="00CC1CDE" w:rsidRDefault="0013786B" w:rsidP="0013786B">
      <w:pPr>
        <w:keepNext/>
      </w:pPr>
    </w:p>
    <w:p w14:paraId="3E73C3F1" w14:textId="77777777" w:rsidR="0013786B" w:rsidRPr="00CC1CDE" w:rsidRDefault="0013786B" w:rsidP="0013786B">
      <w:pPr>
        <w:keepNext/>
        <w:rPr>
          <w:lang w:eastAsia="zh-CN"/>
        </w:rPr>
      </w:pPr>
      <w:r w:rsidRPr="00CC1CDE">
        <w:t xml:space="preserve">Table 6.2.3-2 defines the basic structure of the supported fields in the </w:t>
      </w:r>
      <w:r w:rsidRPr="00CC1CDE">
        <w:rPr>
          <w:rFonts w:eastAsia="MS Mincho"/>
          <w:i/>
          <w:iCs/>
        </w:rPr>
        <w:t>Charging Data Response</w:t>
      </w:r>
      <w:r w:rsidRPr="00CC1CDE">
        <w:t xml:space="preserve"> message for </w:t>
      </w:r>
      <w:r w:rsidRPr="00CC1CDE">
        <w:rPr>
          <w:lang w:bidi="ar-IQ"/>
        </w:rPr>
        <w:t xml:space="preserve">CEF </w:t>
      </w:r>
      <w:r w:rsidRPr="00CC1CDE">
        <w:t xml:space="preserve">converged </w:t>
      </w:r>
      <w:r w:rsidRPr="00CC1CDE">
        <w:rPr>
          <w:lang w:bidi="ar-IQ"/>
        </w:rPr>
        <w:t>charging</w:t>
      </w:r>
      <w:r w:rsidRPr="00CC1CDE">
        <w:t>.</w:t>
      </w:r>
      <w:r w:rsidRPr="00CC1CDE">
        <w:rPr>
          <w:lang w:eastAsia="zh-CN"/>
        </w:rPr>
        <w:t xml:space="preserve"> </w:t>
      </w:r>
    </w:p>
    <w:p w14:paraId="7A30C09A" w14:textId="77777777" w:rsidR="0013786B" w:rsidRPr="00CC1CDE" w:rsidRDefault="0013786B" w:rsidP="0013786B">
      <w:pPr>
        <w:pStyle w:val="TH"/>
      </w:pPr>
      <w:r w:rsidRPr="00CC1CDE">
        <w:t>Table 6.2.3-</w:t>
      </w:r>
      <w:r w:rsidRPr="00CC1CDE">
        <w:rPr>
          <w:lang w:eastAsia="zh-CN"/>
        </w:rPr>
        <w:t>2</w:t>
      </w:r>
      <w:r w:rsidRPr="00CC1CDE">
        <w:t xml:space="preserve">: </w:t>
      </w:r>
      <w:r w:rsidRPr="00CC1CDE">
        <w:rPr>
          <w:rFonts w:eastAsia="MS Mincho"/>
        </w:rPr>
        <w:t xml:space="preserve">Supported fields in </w:t>
      </w:r>
      <w:r w:rsidRPr="00CC1CDE">
        <w:rPr>
          <w:rFonts w:eastAsia="MS Mincho"/>
          <w:i/>
          <w:iCs/>
        </w:rPr>
        <w:t xml:space="preserve">Charging Data Response </w:t>
      </w:r>
      <w:r w:rsidRPr="00CC1CDE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13786B" w:rsidRPr="00CC1CDE" w14:paraId="7CA9125F" w14:textId="77777777" w:rsidTr="00590931">
        <w:trPr>
          <w:tblHeader/>
          <w:jc w:val="center"/>
        </w:trPr>
        <w:tc>
          <w:tcPr>
            <w:tcW w:w="2178" w:type="dxa"/>
            <w:vMerge w:val="restart"/>
            <w:shd w:val="clear" w:color="auto" w:fill="D9D9D9"/>
          </w:tcPr>
          <w:p w14:paraId="3B59BBCC" w14:textId="77777777" w:rsidR="0013786B" w:rsidRPr="00CC1CDE" w:rsidRDefault="0013786B" w:rsidP="00590931">
            <w:pPr>
              <w:pStyle w:val="TAH"/>
            </w:pPr>
            <w:r w:rsidRPr="00CC1CDE">
              <w:t>Information Element</w:t>
            </w:r>
          </w:p>
        </w:tc>
        <w:tc>
          <w:tcPr>
            <w:tcW w:w="2562" w:type="dxa"/>
            <w:shd w:val="clear" w:color="auto" w:fill="D9D9D9"/>
            <w:hideMark/>
          </w:tcPr>
          <w:p w14:paraId="7C8651A7" w14:textId="77777777" w:rsidR="0013786B" w:rsidRPr="00CC1CDE" w:rsidRDefault="0013786B" w:rsidP="00590931">
            <w:pPr>
              <w:pStyle w:val="TAL"/>
              <w:jc w:val="center"/>
              <w:rPr>
                <w:b/>
              </w:rPr>
            </w:pPr>
            <w:r w:rsidRPr="00CC1CDE">
              <w:rPr>
                <w:b/>
              </w:rPr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14:paraId="47F77DFC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13786B" w:rsidRPr="00CC1CDE" w14:paraId="2EDAA937" w14:textId="77777777" w:rsidTr="00590931">
        <w:trPr>
          <w:tblHeader/>
          <w:jc w:val="center"/>
        </w:trPr>
        <w:tc>
          <w:tcPr>
            <w:tcW w:w="2178" w:type="dxa"/>
            <w:vMerge/>
            <w:shd w:val="clear" w:color="auto" w:fill="D9D9D9"/>
          </w:tcPr>
          <w:p w14:paraId="7D32C0F1" w14:textId="77777777" w:rsidR="0013786B" w:rsidRPr="00CC1CDE" w:rsidRDefault="0013786B" w:rsidP="00590931">
            <w:pPr>
              <w:pStyle w:val="TAH"/>
            </w:pPr>
          </w:p>
        </w:tc>
        <w:tc>
          <w:tcPr>
            <w:tcW w:w="2562" w:type="dxa"/>
            <w:shd w:val="clear" w:color="auto" w:fill="D9D9D9"/>
          </w:tcPr>
          <w:p w14:paraId="1F20D643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14:paraId="49C893CB" w14:textId="77777777" w:rsidR="0013786B" w:rsidRPr="00CC1CDE" w:rsidRDefault="0013786B" w:rsidP="00590931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E</w:t>
            </w:r>
          </w:p>
        </w:tc>
      </w:tr>
      <w:tr w:rsidR="0013786B" w:rsidRPr="00CC1CDE" w14:paraId="4A7FB168" w14:textId="77777777" w:rsidTr="00590931">
        <w:trPr>
          <w:jc w:val="center"/>
        </w:trPr>
        <w:tc>
          <w:tcPr>
            <w:tcW w:w="4740" w:type="dxa"/>
            <w:gridSpan w:val="2"/>
          </w:tcPr>
          <w:p w14:paraId="159A6DFD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607A2F91" w14:textId="267A4BA7" w:rsidR="0013786B" w:rsidRPr="00CC1CDE" w:rsidRDefault="00CF7C05" w:rsidP="00590931">
            <w:pPr>
              <w:pStyle w:val="TAC"/>
              <w:ind w:left="200"/>
              <w:rPr>
                <w:lang w:eastAsia="zh-CN"/>
              </w:rPr>
            </w:pPr>
            <w:ins w:id="89" w:author="Huawei" w:date="2024-03-30T16:15:00Z">
              <w:r>
                <w:rPr>
                  <w:lang w:eastAsia="zh-CN"/>
                </w:rPr>
                <w:t>-</w:t>
              </w:r>
            </w:ins>
            <w:del w:id="90" w:author="Huawei" w:date="2024-03-30T16:15:00Z">
              <w:r w:rsidR="0013786B" w:rsidRPr="00CC1CDE" w:rsidDel="00CF7C05">
                <w:rPr>
                  <w:lang w:eastAsia="zh-CN"/>
                </w:rPr>
                <w:delText>E</w:delText>
              </w:r>
            </w:del>
          </w:p>
        </w:tc>
      </w:tr>
      <w:tr w:rsidR="0013786B" w:rsidRPr="00CC1CDE" w14:paraId="7AAFFBF1" w14:textId="77777777" w:rsidTr="00590931">
        <w:trPr>
          <w:jc w:val="center"/>
        </w:trPr>
        <w:tc>
          <w:tcPr>
            <w:tcW w:w="4740" w:type="dxa"/>
            <w:gridSpan w:val="2"/>
          </w:tcPr>
          <w:p w14:paraId="1FC5B38E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7E862114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lang w:eastAsia="zh-CN"/>
              </w:rPr>
              <w:t>E</w:t>
            </w:r>
          </w:p>
        </w:tc>
      </w:tr>
      <w:tr w:rsidR="0013786B" w:rsidRPr="00CC1CDE" w14:paraId="58AF9865" w14:textId="77777777" w:rsidTr="00590931">
        <w:trPr>
          <w:jc w:val="center"/>
        </w:trPr>
        <w:tc>
          <w:tcPr>
            <w:tcW w:w="4740" w:type="dxa"/>
            <w:gridSpan w:val="2"/>
          </w:tcPr>
          <w:p w14:paraId="4C613A2C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vAlign w:val="center"/>
          </w:tcPr>
          <w:p w14:paraId="490179EF" w14:textId="77777777" w:rsidR="0013786B" w:rsidRPr="00CC1CDE" w:rsidRDefault="0013786B" w:rsidP="00590931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13786B" w:rsidRPr="00CC1CDE" w14:paraId="178BC641" w14:textId="77777777" w:rsidTr="00590931">
        <w:trPr>
          <w:jc w:val="center"/>
        </w:trPr>
        <w:tc>
          <w:tcPr>
            <w:tcW w:w="4740" w:type="dxa"/>
            <w:gridSpan w:val="2"/>
          </w:tcPr>
          <w:p w14:paraId="63763AF9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vAlign w:val="center"/>
          </w:tcPr>
          <w:p w14:paraId="49C14BF5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  <w:tr w:rsidR="0013786B" w:rsidRPr="00CC1CDE" w14:paraId="4F28F0DD" w14:textId="77777777" w:rsidTr="00590931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684173B1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Session Failover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004377" w14:textId="3156CBC3" w:rsidR="0013786B" w:rsidRPr="00CC1CDE" w:rsidRDefault="0013786B" w:rsidP="00590931">
            <w:pPr>
              <w:pStyle w:val="TAC"/>
              <w:ind w:left="200"/>
            </w:pPr>
            <w:del w:id="91" w:author="Huawei" w:date="2024-03-30T16:16:00Z">
              <w:r w:rsidRPr="00CC1CDE" w:rsidDel="00DB1CE5">
                <w:rPr>
                  <w:lang w:eastAsia="zh-CN"/>
                </w:rPr>
                <w:delText>E</w:delText>
              </w:r>
            </w:del>
            <w:ins w:id="92" w:author="Huawei" w:date="2024-03-30T16:16:00Z">
              <w:r w:rsidR="00DB1CE5">
                <w:rPr>
                  <w:lang w:eastAsia="zh-CN"/>
                </w:rPr>
                <w:t>-</w:t>
              </w:r>
            </w:ins>
          </w:p>
        </w:tc>
      </w:tr>
      <w:tr w:rsidR="0013786B" w:rsidRPr="00CC1CDE" w14:paraId="2231C0B9" w14:textId="77777777" w:rsidTr="00590931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70AD36CF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01C8BF3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  <w:tr w:rsidR="0013786B" w:rsidRPr="00CC1CDE" w14:paraId="31C574B3" w14:textId="77777777" w:rsidTr="00590931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69BB2BB5" w14:textId="77777777" w:rsidR="0013786B" w:rsidRPr="00CC1CDE" w:rsidRDefault="0013786B" w:rsidP="00590931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C88A8ED" w14:textId="77777777" w:rsidR="0013786B" w:rsidRPr="00CC1CDE" w:rsidRDefault="0013786B" w:rsidP="00590931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-</w:t>
            </w:r>
          </w:p>
        </w:tc>
      </w:tr>
    </w:tbl>
    <w:p w14:paraId="7F1AC061" w14:textId="77777777" w:rsidR="0013786B" w:rsidRPr="00CC1CDE" w:rsidRDefault="0013786B" w:rsidP="0013786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C" w:rsidRPr="007215AA" w14:paraId="67452130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F0C1BD" w14:textId="355C4C47" w:rsidR="00D847DC" w:rsidRPr="007215AA" w:rsidRDefault="00D847DC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4B6583AF" w:rsidR="00863B92" w:rsidRPr="0013786B" w:rsidRDefault="00863B92" w:rsidP="008934A7">
      <w:pPr>
        <w:pStyle w:val="2"/>
      </w:pPr>
    </w:p>
    <w:sectPr w:rsidR="00863B92" w:rsidRPr="001378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19A8D" w14:textId="77777777" w:rsidR="00843AE5" w:rsidRDefault="00843AE5">
      <w:r>
        <w:separator/>
      </w:r>
    </w:p>
  </w:endnote>
  <w:endnote w:type="continuationSeparator" w:id="0">
    <w:p w14:paraId="73CB3FC2" w14:textId="77777777" w:rsidR="00843AE5" w:rsidRDefault="0084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0B8DC" w14:textId="77777777" w:rsidR="00843AE5" w:rsidRDefault="00843AE5">
      <w:r>
        <w:separator/>
      </w:r>
    </w:p>
  </w:footnote>
  <w:footnote w:type="continuationSeparator" w:id="0">
    <w:p w14:paraId="3A6DDD3D" w14:textId="77777777" w:rsidR="00843AE5" w:rsidRDefault="0084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8D0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D52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5F6D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497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393A"/>
    <w:rsid w:val="007F4241"/>
    <w:rsid w:val="007F4464"/>
    <w:rsid w:val="007F4A31"/>
    <w:rsid w:val="007F5199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3AE5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24D6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379A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96506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0EE2"/>
    <w:rsid w:val="00CF1117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07C38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1FE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7DC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6D2F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7856"/>
    <w:rsid w:val="00F40026"/>
    <w:rsid w:val="00F402B5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31C3-4374-4478-921A-A9F10139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2024-04-03T08:27:00Z</dcterms:created>
  <dcterms:modified xsi:type="dcterms:W3CDTF">2024-04-07T08:52:00Z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(3)4UnZYE9nywS93HGhpDxAbnXoTHwLkDHCiQSPVGeoLZCE+caOMkifgvqRjqrM7asTS/Y6/WLO
WtmrJqiH2KlZ2pEEqCkmWDdftNxNVjXgMy4z6G0FK5VJPuh3fuqPBsGyQb+Dg6OUgyr7Q+aN
7shtAgDY/SOsVzKp5ZUEm5Ih0pBX7blONHH/oYL2IEw3gtCaIJfQoe0kyiX/RfpTj2zTnrUm
RyRH/U0bZCDnN+lTF9</vt:lpwstr>
  </property>
  <property fmtid="{D5CDD505-2E9C-101B-9397-08002B2CF9AE}" pid="22" name="_2015_ms_pID_7253431">
    <vt:lpwstr>zmbcQapFMr9zPlWjucSbmkAvTWf3SlvBC+0IvldXeeF1aWGMvPu28Y
JnXMQ6gvzEKTGTCkyHNQTYHOWhsOXIAPbYSEpnRyDXnM7IiZFPp/9BDMh3iRUePuhTZJNRtQ
hObeQdKH/81grnGbDw4kPyvnSfvRz5ri+Uzohorc1aoWcyvX5iJ4ySCElCjrOjwPFFNeeDLa
BfJ99xPQ1CDLEo387pp56D3uCGYIU/zjznNo</vt:lpwstr>
  </property>
  <property fmtid="{D5CDD505-2E9C-101B-9397-08002B2CF9AE}" pid="23" name="_2015_ms_pID_7253432">
    <vt:lpwstr>0qtmXqH/Arw2kedH/Pf3OoA=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